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1169EE" w:rsidR="001E41F3" w:rsidRPr="00F025CF" w:rsidRDefault="00CB2612">
      <w:pPr>
        <w:pStyle w:val="CRCoverPage"/>
        <w:tabs>
          <w:tab w:val="right" w:pos="9639"/>
        </w:tabs>
        <w:spacing w:after="0"/>
        <w:rPr>
          <w:rFonts w:eastAsiaTheme="minorEastAsia"/>
          <w:b/>
          <w:i/>
          <w:noProof/>
          <w:sz w:val="28"/>
          <w:lang w:eastAsia="ko-KR"/>
        </w:rPr>
      </w:pPr>
      <w:r w:rsidRPr="00CF547C">
        <w:rPr>
          <w:b/>
          <w:noProof/>
          <w:sz w:val="24"/>
        </w:rPr>
        <w:t xml:space="preserve">3GPP TSG-RAN WG4 Meeting # </w:t>
      </w:r>
      <w:r w:rsidR="004F2C63">
        <w:rPr>
          <w:rFonts w:eastAsiaTheme="minorEastAsia" w:hint="eastAsia"/>
          <w:b/>
          <w:noProof/>
          <w:sz w:val="24"/>
          <w:lang w:eastAsia="ko-KR"/>
        </w:rPr>
        <w:t>11</w:t>
      </w:r>
      <w:r w:rsidR="00591026">
        <w:rPr>
          <w:rFonts w:eastAsiaTheme="minorEastAsia" w:hint="eastAsia"/>
          <w:b/>
          <w:noProof/>
          <w:sz w:val="24"/>
          <w:lang w:eastAsia="ko-KR"/>
        </w:rPr>
        <w:t>6</w:t>
      </w:r>
      <w:r w:rsidR="001E41F3">
        <w:rPr>
          <w:b/>
          <w:i/>
          <w:noProof/>
          <w:sz w:val="28"/>
        </w:rPr>
        <w:tab/>
      </w:r>
      <w:r w:rsidR="0082025E" w:rsidRPr="0082025E">
        <w:rPr>
          <w:b/>
          <w:bCs/>
          <w:sz w:val="24"/>
          <w:szCs w:val="24"/>
        </w:rPr>
        <w:t>R4-2510079</w:t>
      </w:r>
    </w:p>
    <w:p w14:paraId="46AAF359" w14:textId="4DC01A97" w:rsidR="00756CCF" w:rsidRPr="003A35CF" w:rsidRDefault="00591026"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sidRPr="00591026">
        <w:rPr>
          <w:rFonts w:ascii="Arial" w:eastAsiaTheme="minorEastAsia" w:hAnsi="Arial" w:cs="Arial"/>
          <w:b/>
          <w:sz w:val="24"/>
          <w:szCs w:val="24"/>
          <w:lang w:val="en-US" w:eastAsia="ko-KR"/>
        </w:rPr>
        <w:t>Bengaluru</w:t>
      </w:r>
      <w:r w:rsidR="003A35CF" w:rsidRPr="003A35CF">
        <w:rPr>
          <w:rFonts w:ascii="Arial" w:hAnsi="Arial" w:cs="Arial"/>
          <w:b/>
          <w:sz w:val="24"/>
          <w:szCs w:val="24"/>
          <w:lang w:val="en-US" w:eastAsia="zh-CN"/>
        </w:rPr>
        <w:t xml:space="preserve">, </w:t>
      </w:r>
      <w:r>
        <w:rPr>
          <w:rFonts w:ascii="Arial" w:eastAsiaTheme="minorEastAsia" w:hAnsi="Arial" w:cs="Arial" w:hint="eastAsia"/>
          <w:b/>
          <w:sz w:val="24"/>
          <w:szCs w:val="24"/>
          <w:lang w:val="en-US" w:eastAsia="ko-KR"/>
        </w:rPr>
        <w:t>In</w:t>
      </w:r>
      <w:r w:rsidR="003A35CF" w:rsidRPr="003A35CF">
        <w:rPr>
          <w:rFonts w:ascii="Arial" w:hAnsi="Arial" w:cs="Arial" w:hint="eastAsia"/>
          <w:b/>
          <w:sz w:val="24"/>
          <w:szCs w:val="24"/>
          <w:lang w:val="en-US" w:eastAsia="zh-CN"/>
        </w:rPr>
        <w:t>,</w:t>
      </w:r>
      <w:r w:rsidR="003A35CF" w:rsidRPr="003A35CF">
        <w:rPr>
          <w:rFonts w:ascii="Arial" w:hAnsi="Arial" w:cs="Arial"/>
          <w:b/>
          <w:sz w:val="24"/>
          <w:szCs w:val="24"/>
          <w:lang w:val="en-US" w:eastAsia="zh-CN"/>
        </w:rPr>
        <w:t xml:space="preserve"> </w:t>
      </w:r>
      <w:r w:rsidR="004F2C63">
        <w:rPr>
          <w:rFonts w:ascii="Arial" w:eastAsiaTheme="minorEastAsia" w:hAnsi="Arial" w:cs="Arial" w:hint="eastAsia"/>
          <w:b/>
          <w:sz w:val="24"/>
          <w:szCs w:val="24"/>
          <w:lang w:val="en-US" w:eastAsia="ko-KR"/>
        </w:rPr>
        <w:t>M</w:t>
      </w:r>
      <w:r w:rsidR="00EA52AF">
        <w:rPr>
          <w:rFonts w:ascii="Arial" w:eastAsiaTheme="minorEastAsia" w:hAnsi="Arial" w:cs="Arial" w:hint="eastAsia"/>
          <w:b/>
          <w:sz w:val="24"/>
          <w:szCs w:val="24"/>
          <w:lang w:val="en-US" w:eastAsia="ko-KR"/>
        </w:rPr>
        <w:t>ay</w:t>
      </w:r>
      <w:r w:rsidR="003A35CF" w:rsidRPr="003A35CF">
        <w:rPr>
          <w:rFonts w:ascii="Arial" w:hAnsi="Arial" w:cs="Arial"/>
          <w:b/>
          <w:sz w:val="24"/>
          <w:szCs w:val="24"/>
          <w:lang w:val="en-US" w:eastAsia="zh-CN"/>
        </w:rPr>
        <w:t xml:space="preserve"> </w:t>
      </w:r>
      <w:r>
        <w:rPr>
          <w:rFonts w:ascii="Arial" w:eastAsiaTheme="minorEastAsia" w:hAnsi="Arial" w:cs="Arial" w:hint="eastAsia"/>
          <w:b/>
          <w:sz w:val="24"/>
          <w:szCs w:val="24"/>
          <w:lang w:val="en-US" w:eastAsia="ko-KR"/>
        </w:rPr>
        <w:t>25</w:t>
      </w:r>
      <w:r w:rsidR="003A35CF" w:rsidRPr="003A35CF">
        <w:rPr>
          <w:rFonts w:ascii="Arial" w:hAnsi="Arial" w:cs="Arial"/>
          <w:b/>
          <w:sz w:val="24"/>
          <w:szCs w:val="24"/>
          <w:lang w:val="en-US" w:eastAsia="zh-CN"/>
        </w:rPr>
        <w:t xml:space="preserve"> – </w:t>
      </w:r>
      <w:r w:rsidR="004F2C63">
        <w:rPr>
          <w:rFonts w:ascii="Arial" w:eastAsiaTheme="minorEastAsia" w:hAnsi="Arial" w:cs="Arial" w:hint="eastAsia"/>
          <w:b/>
          <w:sz w:val="24"/>
          <w:szCs w:val="24"/>
          <w:lang w:val="en-US" w:eastAsia="ko-KR"/>
        </w:rPr>
        <w:t>2</w:t>
      </w:r>
      <w:r>
        <w:rPr>
          <w:rFonts w:ascii="Arial" w:eastAsiaTheme="minorEastAsia" w:hAnsi="Arial" w:cs="Arial" w:hint="eastAsia"/>
          <w:b/>
          <w:sz w:val="24"/>
          <w:szCs w:val="24"/>
          <w:lang w:val="en-US" w:eastAsia="ko-KR"/>
        </w:rPr>
        <w:t>9</w:t>
      </w:r>
      <w:r w:rsidR="003A35CF" w:rsidRPr="003A35CF">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82D2" w:rsidR="001E41F3" w:rsidRPr="004F2C63" w:rsidRDefault="004F2C63" w:rsidP="00E13F3D">
            <w:pPr>
              <w:pStyle w:val="CRCoverPage"/>
              <w:spacing w:after="0"/>
              <w:jc w:val="right"/>
              <w:rPr>
                <w:rFonts w:eastAsiaTheme="minorEastAsia"/>
                <w:b/>
                <w:noProof/>
                <w:sz w:val="28"/>
                <w:lang w:eastAsia="ko-KR"/>
              </w:rPr>
            </w:pPr>
            <w:r>
              <w:rPr>
                <w:rFonts w:eastAsiaTheme="minorEastAsia" w:hint="eastAsia"/>
                <w:b/>
                <w:noProof/>
                <w:sz w:val="28"/>
                <w:lang w:eastAsia="ko-KR"/>
              </w:rPr>
              <w:t>38.</w:t>
            </w:r>
            <w:r w:rsidR="00485C29">
              <w:rPr>
                <w:rFonts w:eastAsiaTheme="minorEastAsia" w:hint="eastAsia"/>
                <w:b/>
                <w:noProof/>
                <w:sz w:val="28"/>
                <w:lang w:eastAsia="ko-KR"/>
              </w:rPr>
              <w:t>194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80EF4" w:rsidR="001E41F3" w:rsidRPr="007D10AF" w:rsidRDefault="007D10AF" w:rsidP="007D10AF">
            <w:pPr>
              <w:pStyle w:val="CRCoverPage"/>
              <w:spacing w:after="0"/>
              <w:ind w:right="420"/>
              <w:jc w:val="right"/>
              <w:rPr>
                <w:rFonts w:eastAsiaTheme="minorEastAsia"/>
                <w:noProof/>
                <w:lang w:eastAsia="ko-KR"/>
              </w:rPr>
            </w:pPr>
            <w:r w:rsidRPr="007D10AF">
              <w:rPr>
                <w:rFonts w:eastAsiaTheme="minorEastAsia"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32A9B" w:rsidR="001E41F3" w:rsidRPr="007D10AF" w:rsidRDefault="007D10AF"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1B40" w:rsidR="001E41F3" w:rsidRPr="00261B98" w:rsidRDefault="00261B98" w:rsidP="00C561F5">
            <w:pPr>
              <w:pStyle w:val="CRCoverPage"/>
              <w:spacing w:after="0"/>
              <w:ind w:right="562"/>
              <w:jc w:val="right"/>
              <w:rPr>
                <w:rFonts w:eastAsiaTheme="minorEastAsia"/>
                <w:noProof/>
                <w:sz w:val="28"/>
                <w:lang w:eastAsia="ko-KR"/>
              </w:rPr>
            </w:pPr>
            <w:r>
              <w:rPr>
                <w:rFonts w:eastAsiaTheme="minorEastAsia" w:hint="eastAsia"/>
                <w:noProof/>
                <w:sz w:val="28"/>
                <w:lang w:eastAsia="ko-KR"/>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F1972" w:rsidR="001E41F3" w:rsidRPr="004F2C63" w:rsidRDefault="00FC3FEA" w:rsidP="00092520">
            <w:pPr>
              <w:pStyle w:val="CRCoverPage"/>
              <w:spacing w:after="0"/>
              <w:ind w:left="100"/>
              <w:rPr>
                <w:rFonts w:eastAsiaTheme="minorEastAsia" w:hint="eastAsia"/>
                <w:noProof/>
                <w:color w:val="FF0000"/>
                <w:lang w:eastAsia="ko-KR"/>
              </w:rPr>
            </w:pPr>
            <w:proofErr w:type="spellStart"/>
            <w:r w:rsidRPr="00FC3FEA">
              <w:t>DraftCR</w:t>
            </w:r>
            <w:proofErr w:type="spellEnd"/>
            <w:r w:rsidRPr="00FC3FEA">
              <w:t xml:space="preserve"> to TS38.194 on ambient IoT BS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1B71" w:rsidR="001E41F3" w:rsidRPr="004F2C63" w:rsidRDefault="004F2C63">
            <w:pPr>
              <w:pStyle w:val="CRCoverPage"/>
              <w:spacing w:after="0"/>
              <w:ind w:left="100"/>
              <w:rPr>
                <w:rFonts w:eastAsiaTheme="minorEastAsia"/>
                <w:noProof/>
                <w:lang w:eastAsia="ko-KR"/>
              </w:rPr>
            </w:pPr>
            <w:r>
              <w:rPr>
                <w:rFonts w:eastAsiaTheme="minorEastAsia"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D0F13" w:rsidR="001E41F3" w:rsidRPr="0020454E" w:rsidRDefault="004F2C63">
            <w:pPr>
              <w:pStyle w:val="CRCoverPage"/>
              <w:spacing w:after="0"/>
              <w:ind w:left="100"/>
              <w:rPr>
                <w:noProof/>
              </w:rPr>
            </w:pPr>
            <w:r w:rsidRPr="004F2C63">
              <w:rPr>
                <w:noProof/>
              </w:rPr>
              <w:t>Ambient_IoT_Solutions-Core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0F6B905A" w:rsidR="001E41F3" w:rsidRPr="004F2C63" w:rsidRDefault="007B584C" w:rsidP="007B584C">
            <w:pPr>
              <w:pStyle w:val="CRCoverPage"/>
              <w:spacing w:after="0"/>
              <w:rPr>
                <w:rFonts w:eastAsiaTheme="minorEastAsia"/>
                <w:noProof/>
                <w:lang w:eastAsia="ko-KR"/>
              </w:rPr>
            </w:pPr>
            <w:r>
              <w:t xml:space="preserve"> 202</w:t>
            </w:r>
            <w:r w:rsidR="00EF0C4F">
              <w:t>5-0</w:t>
            </w:r>
            <w:r w:rsidR="00591026">
              <w:rPr>
                <w:rFonts w:eastAsiaTheme="minorEastAsia" w:hint="eastAsia"/>
                <w:lang w:eastAsia="ko-KR"/>
              </w:rPr>
              <w:t>8</w:t>
            </w:r>
            <w:r w:rsidR="00EF0C4F">
              <w:t>-</w:t>
            </w:r>
            <w:r w:rsidR="00591026">
              <w:rPr>
                <w:rFonts w:eastAsiaTheme="minorEastAsia" w:hint="eastAsia"/>
                <w:lang w:eastAsia="ko-KR"/>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A1A9C" w:rsidR="00AB7896" w:rsidRPr="00F03C48" w:rsidRDefault="00E934B5" w:rsidP="001A17BB">
            <w:pPr>
              <w:pStyle w:val="CRCoverPage"/>
              <w:spacing w:after="0"/>
              <w:rPr>
                <w:noProof/>
                <w:lang w:eastAsia="ko-KR"/>
              </w:rPr>
            </w:pPr>
            <w:r w:rsidRPr="00E934B5">
              <w:rPr>
                <w:noProof/>
              </w:rPr>
              <w:t>It was discussed in the Rel-19 WI and should be described in generals to understand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3C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F1683" w:rsidR="001764D2" w:rsidRPr="00F03C48" w:rsidRDefault="00E934B5" w:rsidP="005E6D2D">
            <w:pPr>
              <w:pStyle w:val="CRCoverPage"/>
              <w:spacing w:after="0"/>
              <w:rPr>
                <w:noProof/>
              </w:rPr>
            </w:pPr>
            <w:r w:rsidRPr="00E934B5">
              <w:rPr>
                <w:noProof/>
              </w:rPr>
              <w:t>General information about Ambient IoT BS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9E68B" w:rsidR="001E41F3" w:rsidRPr="00F03C48" w:rsidRDefault="00E934B5" w:rsidP="005E6D2D">
            <w:pPr>
              <w:pStyle w:val="CRCoverPage"/>
              <w:spacing w:after="0"/>
              <w:rPr>
                <w:noProof/>
              </w:rPr>
            </w:pPr>
            <w:r w:rsidRPr="00E934B5">
              <w:rPr>
                <w:noProof/>
              </w:rPr>
              <w:t>It will be difficult to understand the basic assumptions discussed at Rel-19 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AF3E5" w:rsidR="001E41F3" w:rsidRPr="00BA7B37" w:rsidRDefault="008064ED" w:rsidP="00B35091">
            <w:pPr>
              <w:pStyle w:val="CRCoverPage"/>
              <w:spacing w:after="0"/>
              <w:rPr>
                <w:rFonts w:eastAsiaTheme="minorEastAsia"/>
                <w:noProof/>
                <w:lang w:eastAsia="ko-KR"/>
              </w:rPr>
            </w:pPr>
            <w:r>
              <w:rPr>
                <w:noProof/>
                <w:lang w:eastAsia="zh-CN"/>
              </w:rPr>
              <w:t>6.</w:t>
            </w:r>
            <w:r w:rsidR="00BA7B37">
              <w:rPr>
                <w:rFonts w:eastAsiaTheme="minorEastAsia" w:hint="eastAsia"/>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1F72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46E4F" w:rsidR="001E41F3" w:rsidRDefault="00F77E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5DCF" w:rsidR="001E41F3" w:rsidRDefault="0060276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680C68D" w14:textId="77777777" w:rsidR="001E41F3" w:rsidRDefault="001E41F3">
      <w:pPr>
        <w:rPr>
          <w:rFonts w:eastAsiaTheme="minorEastAsia"/>
          <w:noProof/>
          <w:lang w:eastAsia="ko-KR"/>
        </w:rPr>
      </w:pPr>
    </w:p>
    <w:p w14:paraId="1557EA72" w14:textId="1F98533C" w:rsidR="001138E9" w:rsidRPr="001138E9" w:rsidRDefault="001138E9" w:rsidP="001138E9">
      <w:pPr>
        <w:tabs>
          <w:tab w:val="center" w:pos="4819"/>
        </w:tabs>
        <w:rPr>
          <w:rFonts w:eastAsiaTheme="minorEastAsia"/>
          <w:lang w:eastAsia="ko-KR"/>
        </w:rPr>
        <w:sectPr w:rsidR="001138E9" w:rsidRPr="001138E9">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Pr="00BA7B37" w:rsidRDefault="001533D1" w:rsidP="001533D1">
      <w:pPr>
        <w:rPr>
          <w:rFonts w:eastAsiaTheme="minorEastAsia"/>
          <w:b/>
          <w:noProof/>
          <w:color w:val="FF0000"/>
          <w:lang w:eastAsia="ko-KR"/>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77777777" w:rsidR="001533D1" w:rsidRPr="000D3DC6" w:rsidRDefault="001533D1" w:rsidP="001533D1">
      <w:pPr>
        <w:rPr>
          <w:b/>
          <w:noProof/>
          <w:color w:val="FF0000"/>
        </w:rPr>
      </w:pPr>
      <w:r w:rsidRPr="00F76321">
        <w:rPr>
          <w:b/>
          <w:noProof/>
          <w:color w:val="FF0000"/>
        </w:rPr>
        <w:t>&lt;&lt; Start of change</w:t>
      </w:r>
      <w:r>
        <w:rPr>
          <w:b/>
          <w:noProof/>
          <w:color w:val="FF0000"/>
        </w:rPr>
        <w:t>1</w:t>
      </w:r>
      <w:r w:rsidRPr="00F76321">
        <w:rPr>
          <w:b/>
          <w:noProof/>
          <w:color w:val="FF0000"/>
        </w:rPr>
        <w:t xml:space="preserve"> &gt;&gt;</w:t>
      </w:r>
    </w:p>
    <w:p w14:paraId="329BDE8D" w14:textId="7C5A2964" w:rsidR="00BA7B37" w:rsidRDefault="00BA7B37" w:rsidP="00BA7B37">
      <w:pPr>
        <w:pStyle w:val="2"/>
        <w:rPr>
          <w:rFonts w:eastAsiaTheme="minorEastAsia"/>
          <w:lang w:eastAsia="ko-KR"/>
        </w:rPr>
      </w:pPr>
      <w:bookmarkStart w:id="39" w:name="_Toc21127448"/>
      <w:bookmarkStart w:id="40" w:name="_Toc29811654"/>
      <w:bookmarkStart w:id="41" w:name="_Toc36817206"/>
      <w:bookmarkStart w:id="42" w:name="_Toc37260122"/>
      <w:bookmarkStart w:id="43" w:name="_Toc37267510"/>
      <w:bookmarkStart w:id="44" w:name="_Toc44712112"/>
      <w:bookmarkStart w:id="45" w:name="_Toc45893425"/>
      <w:bookmarkStart w:id="46" w:name="_Toc53178152"/>
      <w:bookmarkStart w:id="47" w:name="_Toc53178603"/>
      <w:bookmarkStart w:id="48" w:name="_Toc61178829"/>
      <w:bookmarkStart w:id="49" w:name="_Toc61179299"/>
      <w:bookmarkStart w:id="50" w:name="_Toc67916595"/>
      <w:bookmarkStart w:id="51" w:name="_Toc74663193"/>
      <w:bookmarkStart w:id="52" w:name="_Toc82621733"/>
      <w:bookmarkStart w:id="53" w:name="_Toc90422580"/>
      <w:bookmarkStart w:id="54" w:name="_Toc106782773"/>
      <w:bookmarkStart w:id="55" w:name="_Toc107311664"/>
      <w:bookmarkStart w:id="56" w:name="_Toc107419248"/>
      <w:bookmarkStart w:id="57" w:name="_Toc107474875"/>
      <w:bookmarkStart w:id="58" w:name="_Toc114255468"/>
      <w:bookmarkStart w:id="59" w:name="_Toc115186148"/>
      <w:bookmarkStart w:id="60" w:name="_Toc123048962"/>
      <w:bookmarkStart w:id="61" w:name="_Toc123051881"/>
      <w:bookmarkStart w:id="62" w:name="_Toc123054350"/>
      <w:bookmarkStart w:id="63" w:name="_Toc123717451"/>
      <w:bookmarkStart w:id="64" w:name="_Toc124157027"/>
      <w:bookmarkStart w:id="65" w:name="_Toc124266431"/>
      <w:bookmarkStart w:id="66" w:name="_Toc131595789"/>
      <w:bookmarkStart w:id="67" w:name="_Toc131740787"/>
      <w:bookmarkStart w:id="68" w:name="_Toc131766321"/>
      <w:bookmarkStart w:id="69" w:name="_Toc138837543"/>
      <w:bookmarkStart w:id="70" w:name="_Toc156567364"/>
      <w:bookmarkStart w:id="71" w:name="_Toc176875970"/>
      <w:bookmarkStart w:id="72" w:name="_Toc187245475"/>
      <w:bookmarkStart w:id="73" w:name="_Toc1932027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Theme="minorEastAsia" w:hint="eastAsia"/>
          <w:lang w:eastAsia="ko-KR"/>
        </w:rPr>
        <w:t xml:space="preserve">6. </w:t>
      </w:r>
      <w:r>
        <w:t>A-IoT BS</w:t>
      </w:r>
      <w:r w:rsidRPr="00F95B02">
        <w:t xml:space="preserve"> transmitter characteristics</w:t>
      </w:r>
    </w:p>
    <w:p w14:paraId="7885722C" w14:textId="67AE7A1C" w:rsidR="00BA7B37" w:rsidRPr="00F95B02" w:rsidRDefault="00BA7B37" w:rsidP="00BA7B37">
      <w:pPr>
        <w:pStyle w:val="2"/>
      </w:pPr>
      <w:r w:rsidRPr="00F95B02">
        <w:t>6.1</w:t>
      </w:r>
      <w:r>
        <w:rPr>
          <w:rFonts w:eastAsiaTheme="minorEastAsia" w:hint="eastAsia"/>
          <w:lang w:eastAsia="ko-KR"/>
        </w:rPr>
        <w:t xml:space="preserve"> </w:t>
      </w:r>
      <w:r w:rsidRPr="00F95B02">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4DC6D6" w14:textId="7771F18C" w:rsidR="004E25ED" w:rsidRPr="00052035" w:rsidRDefault="004E25ED" w:rsidP="004E25ED">
      <w:pPr>
        <w:rPr>
          <w:ins w:id="74" w:author="LGE" w:date="2025-08-14T11:34:00Z" w16du:dateUtc="2025-08-14T02:34:00Z"/>
          <w:rFonts w:eastAsiaTheme="minorEastAsia"/>
          <w:lang w:eastAsia="ko-KR"/>
        </w:rPr>
      </w:pPr>
      <w:bookmarkStart w:id="75" w:name="_Hlk494402691"/>
      <w:ins w:id="76" w:author="LGE" w:date="2025-08-14T11:34:00Z" w16du:dateUtc="2025-08-14T02:34:00Z">
        <w:r w:rsidRPr="00F95B02">
          <w:t>Unless otherwise stated, the conducted transmitter characteristics</w:t>
        </w:r>
      </w:ins>
      <w:ins w:id="77" w:author="LGE" w:date="2025-08-14T12:06:00Z" w16du:dateUtc="2025-08-14T03:06:00Z">
        <w:r w:rsidR="00052035">
          <w:rPr>
            <w:rFonts w:eastAsiaTheme="minorEastAsia" w:hint="eastAsia"/>
            <w:lang w:eastAsia="ko-KR"/>
          </w:rPr>
          <w:t xml:space="preserve"> </w:t>
        </w:r>
      </w:ins>
      <w:ins w:id="78" w:author="LGE" w:date="2025-08-14T11:34:00Z" w16du:dateUtc="2025-08-14T02:34:00Z">
        <w:r w:rsidRPr="00F95B02">
          <w:t xml:space="preserve">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ins>
    </w:p>
    <w:p w14:paraId="2DD1F801" w14:textId="77777777" w:rsidR="004E25ED" w:rsidRPr="00F95B02" w:rsidRDefault="004E25ED" w:rsidP="004E25ED">
      <w:pPr>
        <w:rPr>
          <w:ins w:id="79" w:author="LGE" w:date="2025-08-14T11:34:00Z" w16du:dateUtc="2025-08-14T02:34:00Z"/>
          <w:rFonts w:eastAsia="MS Mincho"/>
          <w:iCs/>
          <w:lang w:eastAsia="ja-JP"/>
        </w:rPr>
      </w:pPr>
      <w:ins w:id="80" w:author="LGE" w:date="2025-08-14T11:34:00Z" w16du:dateUtc="2025-08-14T02:34:00Z">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ins>
    </w:p>
    <w:p w14:paraId="6B24064B" w14:textId="77777777" w:rsidR="004E25ED" w:rsidRPr="00F95B02" w:rsidRDefault="004E25ED" w:rsidP="004E25ED">
      <w:pPr>
        <w:rPr>
          <w:ins w:id="81" w:author="LGE" w:date="2025-08-14T11:34:00Z" w16du:dateUtc="2025-08-14T02:34:00Z"/>
          <w:rFonts w:eastAsia="MS Mincho"/>
          <w:iCs/>
          <w:lang w:eastAsia="ja-JP"/>
        </w:rPr>
      </w:pPr>
      <w:ins w:id="82" w:author="LGE" w:date="2025-08-14T11:34:00Z" w16du:dateUtc="2025-08-14T02:34:00Z">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ins>
    </w:p>
    <w:p w14:paraId="60125378" w14:textId="77777777" w:rsidR="004E25ED" w:rsidRPr="00F95B02" w:rsidRDefault="004E25ED" w:rsidP="004E25ED">
      <w:pPr>
        <w:rPr>
          <w:ins w:id="83" w:author="LGE" w:date="2025-08-14T11:34:00Z" w16du:dateUtc="2025-08-14T02:34:00Z"/>
          <w:rFonts w:eastAsia="MS Mincho"/>
          <w:iCs/>
          <w:lang w:eastAsia="ja-JP"/>
        </w:rPr>
      </w:pPr>
      <w:ins w:id="84" w:author="LGE" w:date="2025-08-14T11:34:00Z" w16du:dateUtc="2025-08-14T02:34:00Z">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ins>
    </w:p>
    <w:p w14:paraId="3A1915E9" w14:textId="77777777" w:rsidR="004E25ED" w:rsidRPr="00F95B02" w:rsidRDefault="004E25ED" w:rsidP="004E25ED">
      <w:pPr>
        <w:pStyle w:val="B10"/>
        <w:rPr>
          <w:ins w:id="85" w:author="LGE" w:date="2025-08-14T11:34:00Z" w16du:dateUtc="2025-08-14T02:34:00Z"/>
          <w:lang w:eastAsia="ja-JP"/>
        </w:rPr>
      </w:pPr>
      <w:ins w:id="86" w:author="LGE" w:date="2025-08-14T11:34:00Z" w16du:dateUtc="2025-08-14T02:34:00Z">
        <w:r w:rsidRPr="00F95B02">
          <w:rPr>
            <w:rFonts w:eastAsia="MS Mincho"/>
            <w:lang w:eastAsia="ja-JP"/>
          </w:rPr>
          <w:tab/>
        </w: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ins>
    </w:p>
    <w:p w14:paraId="6F6A5406" w14:textId="28545B75" w:rsidR="004E25ED" w:rsidRPr="00DD0B5F" w:rsidRDefault="004E25ED" w:rsidP="004E25ED">
      <w:pPr>
        <w:rPr>
          <w:ins w:id="87" w:author="LGE" w:date="2025-08-14T14:44:00Z" w16du:dateUtc="2025-08-14T05:44:00Z"/>
          <w:rFonts w:eastAsiaTheme="minorEastAsia"/>
          <w:iCs/>
          <w:vertAlign w:val="subscript"/>
          <w:lang w:eastAsia="ko-KR"/>
        </w:rPr>
      </w:pPr>
      <w:proofErr w:type="spellStart"/>
      <w:ins w:id="88" w:author="LGE" w:date="2025-08-14T11:34:00Z" w16du:dateUtc="2025-08-14T02:34:00Z">
        <w:r w:rsidRPr="00F95B02">
          <w:t>N</w:t>
        </w:r>
        <w:r w:rsidRPr="00F95B02">
          <w:rPr>
            <w:vertAlign w:val="subscript"/>
          </w:rPr>
          <w:t>TXU,countedpercell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ins>
      <w:proofErr w:type="spellEnd"/>
    </w:p>
    <w:p w14:paraId="19E1B3A0" w14:textId="77777777" w:rsidR="00470450" w:rsidRPr="00470450" w:rsidRDefault="00470450" w:rsidP="004E25ED">
      <w:pPr>
        <w:rPr>
          <w:ins w:id="89" w:author="LGE" w:date="2025-08-14T14:44:00Z" w16du:dateUtc="2025-08-14T05:44:00Z"/>
          <w:rFonts w:eastAsiaTheme="minorEastAsia"/>
          <w:iCs/>
          <w:vertAlign w:val="subscript"/>
          <w:lang w:eastAsia="ko-KR"/>
        </w:rPr>
      </w:pPr>
    </w:p>
    <w:p w14:paraId="5CC8D278" w14:textId="77777777" w:rsidR="00470450" w:rsidRPr="007E1771" w:rsidRDefault="00470450" w:rsidP="00470450">
      <w:pPr>
        <w:rPr>
          <w:ins w:id="90" w:author="LGE" w:date="2025-08-14T14:44:00Z" w16du:dateUtc="2025-08-14T05:44:00Z"/>
          <w:rFonts w:eastAsia="MS Mincho"/>
          <w:iCs/>
          <w:strike/>
          <w:highlight w:val="yellow"/>
          <w:lang w:eastAsia="ja-JP"/>
        </w:rPr>
      </w:pPr>
      <w:ins w:id="91" w:author="LGE" w:date="2025-08-14T14:44:00Z" w16du:dateUtc="2025-08-14T05:44:00Z">
        <w:r w:rsidRPr="007E1771">
          <w:rPr>
            <w:rFonts w:eastAsia="MS Mincho"/>
            <w:iCs/>
            <w:strike/>
            <w:highlight w:val="yellow"/>
            <w:lang w:eastAsia="ja-JP"/>
          </w:rPr>
          <w:t xml:space="preserve">For BS </w:t>
        </w:r>
        <w:r w:rsidRPr="007E1771">
          <w:rPr>
            <w:rFonts w:eastAsia="MS Mincho"/>
            <w:i/>
            <w:strike/>
            <w:highlight w:val="yellow"/>
            <w:lang w:eastAsia="ja-JP"/>
          </w:rPr>
          <w:t>type 1-H</w:t>
        </w:r>
        <w:r w:rsidRPr="007E1771">
          <w:rPr>
            <w:rFonts w:eastAsia="MS Mincho"/>
            <w:iCs/>
            <w:strike/>
            <w:highlight w:val="yellow"/>
            <w:lang w:eastAsia="ja-JP"/>
          </w:rPr>
          <w:t xml:space="preserve"> there is no requirement specified for band n46, n100 and n101 and n102.</w:t>
        </w:r>
      </w:ins>
    </w:p>
    <w:p w14:paraId="1F3F26EE" w14:textId="77777777" w:rsidR="00470450" w:rsidRPr="00C16C83" w:rsidRDefault="00470450" w:rsidP="00470450">
      <w:pPr>
        <w:rPr>
          <w:ins w:id="92" w:author="LGE" w:date="2025-08-14T14:44:00Z" w16du:dateUtc="2025-08-14T05:44:00Z"/>
          <w:strike/>
          <w:color w:val="FF0000"/>
          <w:szCs w:val="32"/>
          <w:lang w:val="en-US" w:eastAsia="zh-CN"/>
        </w:rPr>
      </w:pPr>
      <w:ins w:id="93" w:author="LGE" w:date="2025-08-14T14:44:00Z" w16du:dateUtc="2025-08-14T05:44:00Z">
        <w:r w:rsidRPr="007E1771">
          <w:rPr>
            <w:rFonts w:hint="eastAsia"/>
            <w:iCs/>
            <w:strike/>
            <w:highlight w:val="yellow"/>
            <w:lang w:val="en-US" w:eastAsia="zh-CN"/>
          </w:rPr>
          <w:t>The requirements for NB-IoT are not applied for ATG BS.</w:t>
        </w:r>
      </w:ins>
    </w:p>
    <w:p w14:paraId="390565CF" w14:textId="77777777" w:rsidR="00470450" w:rsidRPr="00470450" w:rsidRDefault="00470450" w:rsidP="004E25ED">
      <w:pPr>
        <w:rPr>
          <w:ins w:id="94" w:author="LGE" w:date="2025-08-14T11:34:00Z" w16du:dateUtc="2025-08-14T02:34:00Z"/>
          <w:rFonts w:eastAsiaTheme="minorEastAsia"/>
          <w:lang w:val="en-US" w:eastAsia="ko-KR"/>
        </w:rPr>
      </w:pPr>
    </w:p>
    <w:p w14:paraId="5D2655DA" w14:textId="560C977D" w:rsidR="004E25ED" w:rsidRDefault="004E25ED" w:rsidP="004E25ED">
      <w:pPr>
        <w:pStyle w:val="NO"/>
        <w:rPr>
          <w:ins w:id="95" w:author="LGE" w:date="2025-08-14T11:34:00Z" w16du:dateUtc="2025-08-14T02:34:00Z"/>
          <w:rFonts w:eastAsia="MS Mincho"/>
          <w:iCs/>
          <w:lang w:eastAsia="ja-JP"/>
        </w:rPr>
      </w:pPr>
      <w:ins w:id="96" w:author="LGE" w:date="2025-08-14T11:34:00Z" w16du:dateUtc="2025-08-14T02:34:00Z">
        <w:r w:rsidRPr="00F95B02">
          <w:t>NOTE</w:t>
        </w:r>
      </w:ins>
      <w:ins w:id="97" w:author="LGE" w:date="2025-08-14T13:49:00Z" w16du:dateUtc="2025-08-14T04:49:00Z">
        <w:r w:rsidR="00C16C83">
          <w:rPr>
            <w:rFonts w:eastAsiaTheme="minorEastAsia" w:hint="eastAsia"/>
            <w:lang w:eastAsia="ko-KR"/>
          </w:rPr>
          <w:t xml:space="preserve"> 1</w:t>
        </w:r>
      </w:ins>
      <w:ins w:id="98" w:author="LGE" w:date="2025-08-14T11:34:00Z" w16du:dateUtc="2025-08-14T02:34:00Z">
        <w:r w:rsidRPr="00F95B02">
          <w:t>:</w:t>
        </w:r>
        <w:r w:rsidRPr="00F95B02">
          <w:tab/>
        </w:r>
        <w:proofErr w:type="spellStart"/>
        <w:r w:rsidRPr="00F95B02">
          <w:t>N</w:t>
        </w:r>
        <w:r w:rsidRPr="00F95B02">
          <w:rPr>
            <w:vertAlign w:val="subscript"/>
          </w:rPr>
          <w:t>TXU,active</w:t>
        </w:r>
        <w:proofErr w:type="spell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r w:rsidRPr="00840B7E">
          <w:rPr>
            <w:rFonts w:eastAsia="MS Mincho"/>
            <w:iCs/>
            <w:lang w:eastAsia="ja-JP"/>
          </w:rPr>
          <w:t xml:space="preserve"> </w:t>
        </w:r>
      </w:ins>
    </w:p>
    <w:bookmarkEnd w:id="75"/>
    <w:p w14:paraId="3AA9FD4B" w14:textId="2459956F" w:rsidR="00C16C83" w:rsidRPr="00470450" w:rsidRDefault="00470450" w:rsidP="00470450">
      <w:pPr>
        <w:pStyle w:val="NO"/>
        <w:rPr>
          <w:ins w:id="99" w:author="LGE" w:date="2025-08-14T14:44:00Z" w16du:dateUtc="2025-08-14T05:44:00Z"/>
          <w:rFonts w:eastAsiaTheme="minorEastAsia"/>
          <w:lang w:eastAsia="ko-KR"/>
        </w:rPr>
      </w:pPr>
      <w:ins w:id="100" w:author="LGE" w:date="2025-08-14T14:44:00Z" w16du:dateUtc="2025-08-14T05:44:00Z">
        <w:r w:rsidRPr="00470450">
          <w:rPr>
            <w:highlight w:val="yellow"/>
          </w:rPr>
          <w:t>NOTE</w:t>
        </w:r>
        <w:r w:rsidRPr="00470450">
          <w:rPr>
            <w:rFonts w:eastAsiaTheme="minorEastAsia" w:hint="eastAsia"/>
            <w:highlight w:val="yellow"/>
            <w:lang w:eastAsia="ko-KR"/>
          </w:rPr>
          <w:t xml:space="preserve"> 2</w:t>
        </w:r>
        <w:r w:rsidRPr="00470450">
          <w:rPr>
            <w:highlight w:val="yellow"/>
          </w:rPr>
          <w:t>:</w:t>
        </w:r>
        <w:r w:rsidRPr="00470450">
          <w:rPr>
            <w:highlight w:val="yellow"/>
          </w:rPr>
          <w:tab/>
        </w:r>
        <w:r w:rsidRPr="00470450">
          <w:rPr>
            <w:rFonts w:eastAsiaTheme="minorEastAsia" w:hint="eastAsia"/>
            <w:highlight w:val="yellow"/>
            <w:lang w:eastAsia="ko-KR"/>
          </w:rPr>
          <w:t xml:space="preserve">Ambient IoT targets FR1 licensed FDD operation with R2D in DL and D2R </w:t>
        </w:r>
      </w:ins>
      <w:ins w:id="101" w:author="LGE" w:date="2025-08-14T14:45:00Z" w16du:dateUtc="2025-08-14T05:45:00Z">
        <w:r w:rsidRPr="00470450">
          <w:rPr>
            <w:rFonts w:eastAsiaTheme="minorEastAsia" w:hint="eastAsia"/>
            <w:highlight w:val="yellow"/>
            <w:lang w:eastAsia="ko-KR"/>
          </w:rPr>
          <w:t>on externally provi</w:t>
        </w:r>
      </w:ins>
      <w:ins w:id="102" w:author="LGE" w:date="2025-08-14T14:46:00Z" w16du:dateUtc="2025-08-14T05:46:00Z">
        <w:r w:rsidRPr="00470450">
          <w:rPr>
            <w:rFonts w:eastAsiaTheme="minorEastAsia" w:hint="eastAsia"/>
            <w:highlight w:val="yellow"/>
            <w:lang w:eastAsia="ko-KR"/>
          </w:rPr>
          <w:t xml:space="preserve">ded CW in UL. </w:t>
        </w:r>
        <w:r w:rsidRPr="00470450">
          <w:rPr>
            <w:rFonts w:eastAsiaTheme="minorEastAsia"/>
            <w:highlight w:val="yellow"/>
            <w:lang w:eastAsia="ko-KR"/>
          </w:rPr>
          <w:t>T</w:t>
        </w:r>
        <w:r w:rsidRPr="00470450">
          <w:rPr>
            <w:rFonts w:eastAsiaTheme="minorEastAsia" w:hint="eastAsia"/>
            <w:highlight w:val="yellow"/>
            <w:lang w:eastAsia="ko-KR"/>
          </w:rPr>
          <w:t>he present subclause defines common reference points, declarations and scaling facto</w:t>
        </w:r>
      </w:ins>
      <w:ins w:id="103" w:author="LGE" w:date="2025-08-14T15:57:00Z" w16du:dateUtc="2025-08-14T06:57:00Z">
        <w:r w:rsidR="001302FC">
          <w:rPr>
            <w:rFonts w:eastAsiaTheme="minorEastAsia" w:hint="eastAsia"/>
            <w:highlight w:val="yellow"/>
            <w:lang w:eastAsia="ko-KR"/>
          </w:rPr>
          <w:t>r</w:t>
        </w:r>
      </w:ins>
      <w:ins w:id="104" w:author="LGE" w:date="2025-08-14T14:46:00Z" w16du:dateUtc="2025-08-14T05:46:00Z">
        <w:r w:rsidRPr="00470450">
          <w:rPr>
            <w:rFonts w:eastAsiaTheme="minorEastAsia" w:hint="eastAsia"/>
            <w:highlight w:val="yellow"/>
            <w:lang w:eastAsia="ko-KR"/>
          </w:rPr>
          <w:t xml:space="preserve"> to be used  th</w:t>
        </w:r>
      </w:ins>
      <w:ins w:id="105" w:author="LGE" w:date="2025-08-14T14:47:00Z" w16du:dateUtc="2025-08-14T05:47:00Z">
        <w:r w:rsidRPr="00470450">
          <w:rPr>
            <w:rFonts w:eastAsiaTheme="minorEastAsia" w:hint="eastAsia"/>
            <w:highlight w:val="yellow"/>
            <w:lang w:eastAsia="ko-KR"/>
          </w:rPr>
          <w:t>r</w:t>
        </w:r>
      </w:ins>
      <w:ins w:id="106" w:author="LGE" w:date="2025-08-14T14:46:00Z" w16du:dateUtc="2025-08-14T05:46:00Z">
        <w:r w:rsidRPr="00470450">
          <w:rPr>
            <w:rFonts w:eastAsiaTheme="minorEastAsia" w:hint="eastAsia"/>
            <w:highlight w:val="yellow"/>
            <w:lang w:eastAsia="ko-KR"/>
          </w:rPr>
          <w:t xml:space="preserve">oughout clause 6 in </w:t>
        </w:r>
      </w:ins>
      <w:ins w:id="107" w:author="LGE" w:date="2025-08-14T15:58:00Z" w16du:dateUtc="2025-08-14T06:58:00Z">
        <w:r w:rsidR="001302FC">
          <w:rPr>
            <w:rFonts w:eastAsiaTheme="minorEastAsia" w:hint="eastAsia"/>
            <w:highlight w:val="yellow"/>
            <w:lang w:eastAsia="ko-KR"/>
          </w:rPr>
          <w:t>TS</w:t>
        </w:r>
      </w:ins>
      <w:ins w:id="108" w:author="LGE" w:date="2025-08-14T14:46:00Z" w16du:dateUtc="2025-08-14T05:46:00Z">
        <w:r w:rsidRPr="00470450">
          <w:rPr>
            <w:rFonts w:eastAsiaTheme="minorEastAsia" w:hint="eastAsia"/>
            <w:highlight w:val="yellow"/>
            <w:lang w:eastAsia="ko-KR"/>
          </w:rPr>
          <w:t>38.10</w:t>
        </w:r>
      </w:ins>
      <w:ins w:id="109" w:author="LGE" w:date="2025-08-14T14:47:00Z" w16du:dateUtc="2025-08-14T05:47:00Z">
        <w:r w:rsidRPr="00470450">
          <w:rPr>
            <w:rFonts w:eastAsiaTheme="minorEastAsia" w:hint="eastAsia"/>
            <w:highlight w:val="yellow"/>
            <w:lang w:eastAsia="ko-KR"/>
          </w:rPr>
          <w:t>4 for BS conducted transmitter requirement.</w:t>
        </w:r>
      </w:ins>
    </w:p>
    <w:p w14:paraId="79233AF0" w14:textId="4AE64E67" w:rsidR="00284D30" w:rsidRDefault="000D3DC6" w:rsidP="008D4526">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8412EA">
        <w:rPr>
          <w:b/>
          <w:noProof/>
          <w:color w:val="FF0000"/>
        </w:rPr>
        <w:t xml:space="preserve"> 1</w:t>
      </w:r>
      <w:r w:rsidRPr="00F76321">
        <w:rPr>
          <w:b/>
          <w:noProof/>
          <w:color w:val="FF0000"/>
        </w:rPr>
        <w:t xml:space="preserve"> &gt;&gt;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sectPr w:rsidR="00284D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1B97" w14:textId="77777777" w:rsidR="001C2A46" w:rsidRDefault="001C2A46">
      <w:r>
        <w:separator/>
      </w:r>
    </w:p>
  </w:endnote>
  <w:endnote w:type="continuationSeparator" w:id="0">
    <w:p w14:paraId="4360F932" w14:textId="77777777" w:rsidR="001C2A46" w:rsidRDefault="001C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FACD6" w14:textId="77777777" w:rsidR="001C2A46" w:rsidRDefault="001C2A46">
      <w:r>
        <w:separator/>
      </w:r>
    </w:p>
  </w:footnote>
  <w:footnote w:type="continuationSeparator" w:id="0">
    <w:p w14:paraId="6097811C" w14:textId="77777777" w:rsidR="001C2A46" w:rsidRDefault="001C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557EA" w:rsidRDefault="00855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557EA" w:rsidRDefault="008557E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557EA" w:rsidRDefault="008557E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557EA" w:rsidRDefault="008557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098262">
    <w:abstractNumId w:val="10"/>
  </w:num>
  <w:num w:numId="2" w16cid:durableId="28189195">
    <w:abstractNumId w:val="31"/>
  </w:num>
  <w:num w:numId="3" w16cid:durableId="1874340012">
    <w:abstractNumId w:val="5"/>
  </w:num>
  <w:num w:numId="4" w16cid:durableId="1227640969">
    <w:abstractNumId w:val="19"/>
  </w:num>
  <w:num w:numId="5" w16cid:durableId="1660110653">
    <w:abstractNumId w:val="13"/>
  </w:num>
  <w:num w:numId="6" w16cid:durableId="1205674433">
    <w:abstractNumId w:val="29"/>
  </w:num>
  <w:num w:numId="7" w16cid:durableId="691493519">
    <w:abstractNumId w:val="32"/>
  </w:num>
  <w:num w:numId="8" w16cid:durableId="607273429">
    <w:abstractNumId w:val="15"/>
  </w:num>
  <w:num w:numId="9" w16cid:durableId="772744918">
    <w:abstractNumId w:val="33"/>
  </w:num>
  <w:num w:numId="10" w16cid:durableId="1060396374">
    <w:abstractNumId w:val="11"/>
  </w:num>
  <w:num w:numId="11" w16cid:durableId="120389785">
    <w:abstractNumId w:val="6"/>
  </w:num>
  <w:num w:numId="12" w16cid:durableId="374164443">
    <w:abstractNumId w:val="14"/>
  </w:num>
  <w:num w:numId="13" w16cid:durableId="154078306">
    <w:abstractNumId w:val="16"/>
  </w:num>
  <w:num w:numId="14" w16cid:durableId="974599042">
    <w:abstractNumId w:val="12"/>
  </w:num>
  <w:num w:numId="15" w16cid:durableId="127939457">
    <w:abstractNumId w:val="0"/>
  </w:num>
  <w:num w:numId="16" w16cid:durableId="394011934">
    <w:abstractNumId w:val="28"/>
  </w:num>
  <w:num w:numId="17" w16cid:durableId="1753620932">
    <w:abstractNumId w:val="7"/>
  </w:num>
  <w:num w:numId="18" w16cid:durableId="1304311559">
    <w:abstractNumId w:val="4"/>
  </w:num>
  <w:num w:numId="19" w16cid:durableId="2033411225">
    <w:abstractNumId w:val="27"/>
  </w:num>
  <w:num w:numId="20" w16cid:durableId="1695230569">
    <w:abstractNumId w:val="20"/>
  </w:num>
  <w:num w:numId="21" w16cid:durableId="320039139">
    <w:abstractNumId w:val="17"/>
  </w:num>
  <w:num w:numId="22" w16cid:durableId="304700916">
    <w:abstractNumId w:val="22"/>
  </w:num>
  <w:num w:numId="23" w16cid:durableId="780950724">
    <w:abstractNumId w:val="2"/>
  </w:num>
  <w:num w:numId="24" w16cid:durableId="1347245562">
    <w:abstractNumId w:val="9"/>
  </w:num>
  <w:num w:numId="25" w16cid:durableId="898319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4111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18576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0818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6426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9878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0886588">
    <w:abstractNumId w:val="26"/>
    <w:lvlOverride w:ilvl="0">
      <w:startOverride w:val="1"/>
    </w:lvlOverride>
  </w:num>
  <w:num w:numId="32" w16cid:durableId="1501044782">
    <w:abstractNumId w:val="0"/>
    <w:lvlOverride w:ilvl="0">
      <w:startOverride w:val="1"/>
    </w:lvlOverride>
  </w:num>
  <w:num w:numId="33" w16cid:durableId="209419905">
    <w:abstractNumId w:val="30"/>
  </w:num>
  <w:num w:numId="34" w16cid:durableId="2140489477">
    <w:abstractNumId w:val="1"/>
  </w:num>
  <w:num w:numId="35" w16cid:durableId="87580089">
    <w:abstractNumId w:val="21"/>
  </w:num>
  <w:num w:numId="36" w16cid:durableId="1235161805">
    <w:abstractNumId w:val="8"/>
  </w:num>
  <w:num w:numId="37" w16cid:durableId="490759654">
    <w:abstractNumId w:val="23"/>
  </w:num>
  <w:num w:numId="38" w16cid:durableId="396821633">
    <w:abstractNumId w:val="25"/>
  </w:num>
  <w:num w:numId="39" w16cid:durableId="966162428">
    <w:abstractNumId w:val="3"/>
  </w:num>
  <w:num w:numId="40" w16cid:durableId="677732576">
    <w:abstractNumId w:val="18"/>
  </w:num>
  <w:num w:numId="41" w16cid:durableId="10173417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22E4A"/>
    <w:rsid w:val="000307E2"/>
    <w:rsid w:val="00037E60"/>
    <w:rsid w:val="00042769"/>
    <w:rsid w:val="000444D5"/>
    <w:rsid w:val="00044B38"/>
    <w:rsid w:val="00052035"/>
    <w:rsid w:val="0005559F"/>
    <w:rsid w:val="0005604A"/>
    <w:rsid w:val="00057AE7"/>
    <w:rsid w:val="0006349C"/>
    <w:rsid w:val="00070588"/>
    <w:rsid w:val="00070E09"/>
    <w:rsid w:val="0007272B"/>
    <w:rsid w:val="00081E7D"/>
    <w:rsid w:val="00092520"/>
    <w:rsid w:val="00093F7A"/>
    <w:rsid w:val="0009627E"/>
    <w:rsid w:val="000A29FE"/>
    <w:rsid w:val="000A2E86"/>
    <w:rsid w:val="000A3626"/>
    <w:rsid w:val="000A6394"/>
    <w:rsid w:val="000A77D0"/>
    <w:rsid w:val="000B6211"/>
    <w:rsid w:val="000B748D"/>
    <w:rsid w:val="000B7FED"/>
    <w:rsid w:val="000C038A"/>
    <w:rsid w:val="000C5B1C"/>
    <w:rsid w:val="000C6598"/>
    <w:rsid w:val="000D300B"/>
    <w:rsid w:val="000D3DC6"/>
    <w:rsid w:val="000D44B3"/>
    <w:rsid w:val="000D62B0"/>
    <w:rsid w:val="000E2516"/>
    <w:rsid w:val="000E3BA6"/>
    <w:rsid w:val="000E552F"/>
    <w:rsid w:val="000F0EB2"/>
    <w:rsid w:val="00104758"/>
    <w:rsid w:val="00106967"/>
    <w:rsid w:val="00111BCB"/>
    <w:rsid w:val="001138E9"/>
    <w:rsid w:val="001212A8"/>
    <w:rsid w:val="00123A6C"/>
    <w:rsid w:val="001302FC"/>
    <w:rsid w:val="00145D43"/>
    <w:rsid w:val="001533D1"/>
    <w:rsid w:val="00160477"/>
    <w:rsid w:val="00161568"/>
    <w:rsid w:val="00165279"/>
    <w:rsid w:val="00166CF9"/>
    <w:rsid w:val="001704C1"/>
    <w:rsid w:val="00173E38"/>
    <w:rsid w:val="001764D2"/>
    <w:rsid w:val="00191127"/>
    <w:rsid w:val="0019162C"/>
    <w:rsid w:val="00192C46"/>
    <w:rsid w:val="00195666"/>
    <w:rsid w:val="00196278"/>
    <w:rsid w:val="001A08B3"/>
    <w:rsid w:val="001A17BB"/>
    <w:rsid w:val="001A729B"/>
    <w:rsid w:val="001A7795"/>
    <w:rsid w:val="001A7B60"/>
    <w:rsid w:val="001B52F0"/>
    <w:rsid w:val="001B61A6"/>
    <w:rsid w:val="001B7A65"/>
    <w:rsid w:val="001B7B73"/>
    <w:rsid w:val="001C2A46"/>
    <w:rsid w:val="001C6529"/>
    <w:rsid w:val="001D0D90"/>
    <w:rsid w:val="001D1099"/>
    <w:rsid w:val="001D4199"/>
    <w:rsid w:val="001E12BA"/>
    <w:rsid w:val="001E2568"/>
    <w:rsid w:val="001E41F3"/>
    <w:rsid w:val="001F25A1"/>
    <w:rsid w:val="00200EC7"/>
    <w:rsid w:val="0020454E"/>
    <w:rsid w:val="00223B21"/>
    <w:rsid w:val="002413BE"/>
    <w:rsid w:val="00250ED7"/>
    <w:rsid w:val="00251E4E"/>
    <w:rsid w:val="0025245A"/>
    <w:rsid w:val="0025251E"/>
    <w:rsid w:val="0026004D"/>
    <w:rsid w:val="00261B98"/>
    <w:rsid w:val="00263BFD"/>
    <w:rsid w:val="002640DD"/>
    <w:rsid w:val="00270570"/>
    <w:rsid w:val="00273B6C"/>
    <w:rsid w:val="00275D12"/>
    <w:rsid w:val="0027782A"/>
    <w:rsid w:val="00284420"/>
    <w:rsid w:val="00284D30"/>
    <w:rsid w:val="00284FEB"/>
    <w:rsid w:val="00285D01"/>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22549"/>
    <w:rsid w:val="0032312C"/>
    <w:rsid w:val="003233EB"/>
    <w:rsid w:val="00330D18"/>
    <w:rsid w:val="0033344C"/>
    <w:rsid w:val="003411F3"/>
    <w:rsid w:val="00345588"/>
    <w:rsid w:val="00352D54"/>
    <w:rsid w:val="003609EF"/>
    <w:rsid w:val="0036231A"/>
    <w:rsid w:val="00362789"/>
    <w:rsid w:val="00367F43"/>
    <w:rsid w:val="003707CA"/>
    <w:rsid w:val="0037241A"/>
    <w:rsid w:val="00372F5E"/>
    <w:rsid w:val="00373BC6"/>
    <w:rsid w:val="00374D71"/>
    <w:rsid w:val="00374DD4"/>
    <w:rsid w:val="0038673E"/>
    <w:rsid w:val="00392B27"/>
    <w:rsid w:val="003949A1"/>
    <w:rsid w:val="003A0589"/>
    <w:rsid w:val="003A35CF"/>
    <w:rsid w:val="003C251C"/>
    <w:rsid w:val="003C6056"/>
    <w:rsid w:val="003C625B"/>
    <w:rsid w:val="003D503C"/>
    <w:rsid w:val="003D589E"/>
    <w:rsid w:val="003E1706"/>
    <w:rsid w:val="003E1A36"/>
    <w:rsid w:val="003E76F4"/>
    <w:rsid w:val="00403B22"/>
    <w:rsid w:val="00406C39"/>
    <w:rsid w:val="00410371"/>
    <w:rsid w:val="0041477D"/>
    <w:rsid w:val="00414E61"/>
    <w:rsid w:val="00416E0B"/>
    <w:rsid w:val="004242F1"/>
    <w:rsid w:val="00424610"/>
    <w:rsid w:val="00434962"/>
    <w:rsid w:val="00446F8A"/>
    <w:rsid w:val="00447604"/>
    <w:rsid w:val="004519EC"/>
    <w:rsid w:val="00455237"/>
    <w:rsid w:val="00462751"/>
    <w:rsid w:val="00464351"/>
    <w:rsid w:val="00466B77"/>
    <w:rsid w:val="00470450"/>
    <w:rsid w:val="00472144"/>
    <w:rsid w:val="00480BC0"/>
    <w:rsid w:val="00485C29"/>
    <w:rsid w:val="00497E27"/>
    <w:rsid w:val="004A6908"/>
    <w:rsid w:val="004B30D0"/>
    <w:rsid w:val="004B5CF7"/>
    <w:rsid w:val="004B75B7"/>
    <w:rsid w:val="004C40DB"/>
    <w:rsid w:val="004D2902"/>
    <w:rsid w:val="004D2B01"/>
    <w:rsid w:val="004E25ED"/>
    <w:rsid w:val="004F2C63"/>
    <w:rsid w:val="004F51C4"/>
    <w:rsid w:val="0050159A"/>
    <w:rsid w:val="005141D9"/>
    <w:rsid w:val="0051437A"/>
    <w:rsid w:val="00514555"/>
    <w:rsid w:val="0051580D"/>
    <w:rsid w:val="00522703"/>
    <w:rsid w:val="005246D6"/>
    <w:rsid w:val="00526167"/>
    <w:rsid w:val="0053288B"/>
    <w:rsid w:val="00545F06"/>
    <w:rsid w:val="00547111"/>
    <w:rsid w:val="005562C4"/>
    <w:rsid w:val="00560C95"/>
    <w:rsid w:val="00561BCA"/>
    <w:rsid w:val="00562745"/>
    <w:rsid w:val="005652E6"/>
    <w:rsid w:val="005722F4"/>
    <w:rsid w:val="00583732"/>
    <w:rsid w:val="0058435A"/>
    <w:rsid w:val="00587DE6"/>
    <w:rsid w:val="00591026"/>
    <w:rsid w:val="00592D74"/>
    <w:rsid w:val="005C0F9D"/>
    <w:rsid w:val="005C1FFD"/>
    <w:rsid w:val="005C4032"/>
    <w:rsid w:val="005D2D0F"/>
    <w:rsid w:val="005E2C44"/>
    <w:rsid w:val="005E6D2D"/>
    <w:rsid w:val="005F030A"/>
    <w:rsid w:val="005F7179"/>
    <w:rsid w:val="005F7B92"/>
    <w:rsid w:val="00602763"/>
    <w:rsid w:val="00607DFB"/>
    <w:rsid w:val="00614967"/>
    <w:rsid w:val="006155FD"/>
    <w:rsid w:val="00621188"/>
    <w:rsid w:val="006213A2"/>
    <w:rsid w:val="00624BFE"/>
    <w:rsid w:val="0062501E"/>
    <w:rsid w:val="006257ED"/>
    <w:rsid w:val="00631658"/>
    <w:rsid w:val="00634191"/>
    <w:rsid w:val="0064348C"/>
    <w:rsid w:val="0064538D"/>
    <w:rsid w:val="006505DD"/>
    <w:rsid w:val="00650E09"/>
    <w:rsid w:val="00652161"/>
    <w:rsid w:val="00653DE4"/>
    <w:rsid w:val="006608B0"/>
    <w:rsid w:val="006647E8"/>
    <w:rsid w:val="00665C47"/>
    <w:rsid w:val="0067689F"/>
    <w:rsid w:val="006768BE"/>
    <w:rsid w:val="00676911"/>
    <w:rsid w:val="006805F1"/>
    <w:rsid w:val="0068493A"/>
    <w:rsid w:val="00685A7B"/>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B4F"/>
    <w:rsid w:val="0072753D"/>
    <w:rsid w:val="00736D25"/>
    <w:rsid w:val="00756CCF"/>
    <w:rsid w:val="00765315"/>
    <w:rsid w:val="00771231"/>
    <w:rsid w:val="007762EC"/>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AA5"/>
    <w:rsid w:val="007C0C4C"/>
    <w:rsid w:val="007C2097"/>
    <w:rsid w:val="007C7479"/>
    <w:rsid w:val="007D10AF"/>
    <w:rsid w:val="007D2DC2"/>
    <w:rsid w:val="007D6A07"/>
    <w:rsid w:val="007E1771"/>
    <w:rsid w:val="007E6382"/>
    <w:rsid w:val="007F1ED1"/>
    <w:rsid w:val="007F4D95"/>
    <w:rsid w:val="007F7259"/>
    <w:rsid w:val="008040A8"/>
    <w:rsid w:val="008060EA"/>
    <w:rsid w:val="008064ED"/>
    <w:rsid w:val="00807CE6"/>
    <w:rsid w:val="00811342"/>
    <w:rsid w:val="00817047"/>
    <w:rsid w:val="0082025E"/>
    <w:rsid w:val="00821A4A"/>
    <w:rsid w:val="00822C7C"/>
    <w:rsid w:val="00827807"/>
    <w:rsid w:val="008279FA"/>
    <w:rsid w:val="00832095"/>
    <w:rsid w:val="00832555"/>
    <w:rsid w:val="008337A0"/>
    <w:rsid w:val="008342A9"/>
    <w:rsid w:val="00834FED"/>
    <w:rsid w:val="00837F16"/>
    <w:rsid w:val="008412EA"/>
    <w:rsid w:val="00841D18"/>
    <w:rsid w:val="00844B23"/>
    <w:rsid w:val="00850F5F"/>
    <w:rsid w:val="008557EA"/>
    <w:rsid w:val="008577A6"/>
    <w:rsid w:val="008626E7"/>
    <w:rsid w:val="00866E24"/>
    <w:rsid w:val="008707D9"/>
    <w:rsid w:val="00870EE7"/>
    <w:rsid w:val="00875951"/>
    <w:rsid w:val="00880228"/>
    <w:rsid w:val="00881CD0"/>
    <w:rsid w:val="00883139"/>
    <w:rsid w:val="00884E26"/>
    <w:rsid w:val="008863B9"/>
    <w:rsid w:val="008A45A6"/>
    <w:rsid w:val="008B505A"/>
    <w:rsid w:val="008D3CCC"/>
    <w:rsid w:val="008D4526"/>
    <w:rsid w:val="008E3252"/>
    <w:rsid w:val="008F02FB"/>
    <w:rsid w:val="008F057D"/>
    <w:rsid w:val="008F1536"/>
    <w:rsid w:val="008F3789"/>
    <w:rsid w:val="008F490A"/>
    <w:rsid w:val="008F686C"/>
    <w:rsid w:val="008F7547"/>
    <w:rsid w:val="008F7A7C"/>
    <w:rsid w:val="00903CBA"/>
    <w:rsid w:val="00911A29"/>
    <w:rsid w:val="009148DE"/>
    <w:rsid w:val="00926867"/>
    <w:rsid w:val="0092750C"/>
    <w:rsid w:val="009315FB"/>
    <w:rsid w:val="00933428"/>
    <w:rsid w:val="00941135"/>
    <w:rsid w:val="00941CE0"/>
    <w:rsid w:val="00941E30"/>
    <w:rsid w:val="00946AD8"/>
    <w:rsid w:val="009531B0"/>
    <w:rsid w:val="009573E9"/>
    <w:rsid w:val="009741B3"/>
    <w:rsid w:val="009777D9"/>
    <w:rsid w:val="009859C7"/>
    <w:rsid w:val="00986717"/>
    <w:rsid w:val="00991B88"/>
    <w:rsid w:val="00992875"/>
    <w:rsid w:val="00994A16"/>
    <w:rsid w:val="009A5753"/>
    <w:rsid w:val="009A579D"/>
    <w:rsid w:val="009B0538"/>
    <w:rsid w:val="009B7C84"/>
    <w:rsid w:val="009D017C"/>
    <w:rsid w:val="009D4C23"/>
    <w:rsid w:val="009E0BFF"/>
    <w:rsid w:val="009E3297"/>
    <w:rsid w:val="009F734F"/>
    <w:rsid w:val="00A04BA7"/>
    <w:rsid w:val="00A05BC1"/>
    <w:rsid w:val="00A06F5C"/>
    <w:rsid w:val="00A11FB0"/>
    <w:rsid w:val="00A15B63"/>
    <w:rsid w:val="00A16783"/>
    <w:rsid w:val="00A20882"/>
    <w:rsid w:val="00A246B6"/>
    <w:rsid w:val="00A40D13"/>
    <w:rsid w:val="00A47E70"/>
    <w:rsid w:val="00A50CF0"/>
    <w:rsid w:val="00A519A1"/>
    <w:rsid w:val="00A54CD4"/>
    <w:rsid w:val="00A54E6A"/>
    <w:rsid w:val="00A6721B"/>
    <w:rsid w:val="00A71FB5"/>
    <w:rsid w:val="00A7671C"/>
    <w:rsid w:val="00A842FB"/>
    <w:rsid w:val="00A8507C"/>
    <w:rsid w:val="00A851D6"/>
    <w:rsid w:val="00A87E8D"/>
    <w:rsid w:val="00A9036F"/>
    <w:rsid w:val="00A90546"/>
    <w:rsid w:val="00A93E16"/>
    <w:rsid w:val="00AA1E2E"/>
    <w:rsid w:val="00AA2CBC"/>
    <w:rsid w:val="00AA3B2C"/>
    <w:rsid w:val="00AA738C"/>
    <w:rsid w:val="00AB20C8"/>
    <w:rsid w:val="00AB2DB5"/>
    <w:rsid w:val="00AB7896"/>
    <w:rsid w:val="00AC28BD"/>
    <w:rsid w:val="00AC5820"/>
    <w:rsid w:val="00AD0F4C"/>
    <w:rsid w:val="00AD1CD8"/>
    <w:rsid w:val="00AE152F"/>
    <w:rsid w:val="00AE2D4C"/>
    <w:rsid w:val="00AE4B57"/>
    <w:rsid w:val="00AF42D1"/>
    <w:rsid w:val="00AF5EB1"/>
    <w:rsid w:val="00B01829"/>
    <w:rsid w:val="00B01E44"/>
    <w:rsid w:val="00B0743E"/>
    <w:rsid w:val="00B10D9B"/>
    <w:rsid w:val="00B258BB"/>
    <w:rsid w:val="00B35091"/>
    <w:rsid w:val="00B35A08"/>
    <w:rsid w:val="00B35D64"/>
    <w:rsid w:val="00B42C8E"/>
    <w:rsid w:val="00B50AD6"/>
    <w:rsid w:val="00B577A0"/>
    <w:rsid w:val="00B60113"/>
    <w:rsid w:val="00B60474"/>
    <w:rsid w:val="00B67B97"/>
    <w:rsid w:val="00B72A0F"/>
    <w:rsid w:val="00B761B9"/>
    <w:rsid w:val="00B81F77"/>
    <w:rsid w:val="00B82599"/>
    <w:rsid w:val="00B843D9"/>
    <w:rsid w:val="00B84946"/>
    <w:rsid w:val="00B935A5"/>
    <w:rsid w:val="00B9614D"/>
    <w:rsid w:val="00B968C8"/>
    <w:rsid w:val="00B979EA"/>
    <w:rsid w:val="00BA3EC5"/>
    <w:rsid w:val="00BA51D9"/>
    <w:rsid w:val="00BA6D24"/>
    <w:rsid w:val="00BA7B37"/>
    <w:rsid w:val="00BB3AB1"/>
    <w:rsid w:val="00BB5DFC"/>
    <w:rsid w:val="00BC01BB"/>
    <w:rsid w:val="00BC01CC"/>
    <w:rsid w:val="00BD279D"/>
    <w:rsid w:val="00BD2969"/>
    <w:rsid w:val="00BD6BB8"/>
    <w:rsid w:val="00BE3A63"/>
    <w:rsid w:val="00BE731A"/>
    <w:rsid w:val="00BF0BD1"/>
    <w:rsid w:val="00BF106D"/>
    <w:rsid w:val="00BF1F9C"/>
    <w:rsid w:val="00BF35FE"/>
    <w:rsid w:val="00BF3BAA"/>
    <w:rsid w:val="00C034FF"/>
    <w:rsid w:val="00C07DCB"/>
    <w:rsid w:val="00C131E7"/>
    <w:rsid w:val="00C14643"/>
    <w:rsid w:val="00C15423"/>
    <w:rsid w:val="00C16C83"/>
    <w:rsid w:val="00C23272"/>
    <w:rsid w:val="00C27725"/>
    <w:rsid w:val="00C36184"/>
    <w:rsid w:val="00C378D5"/>
    <w:rsid w:val="00C37BC0"/>
    <w:rsid w:val="00C426AE"/>
    <w:rsid w:val="00C447C1"/>
    <w:rsid w:val="00C4483E"/>
    <w:rsid w:val="00C54666"/>
    <w:rsid w:val="00C54DFE"/>
    <w:rsid w:val="00C55E46"/>
    <w:rsid w:val="00C561F5"/>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4AD"/>
    <w:rsid w:val="00CB2612"/>
    <w:rsid w:val="00CB2D41"/>
    <w:rsid w:val="00CC2F37"/>
    <w:rsid w:val="00CC3CB1"/>
    <w:rsid w:val="00CC5026"/>
    <w:rsid w:val="00CC68D0"/>
    <w:rsid w:val="00CE1468"/>
    <w:rsid w:val="00CE3097"/>
    <w:rsid w:val="00CE4CBE"/>
    <w:rsid w:val="00CE7114"/>
    <w:rsid w:val="00CE7D9D"/>
    <w:rsid w:val="00CF057C"/>
    <w:rsid w:val="00D00AF5"/>
    <w:rsid w:val="00D03F9A"/>
    <w:rsid w:val="00D06D51"/>
    <w:rsid w:val="00D1129B"/>
    <w:rsid w:val="00D24991"/>
    <w:rsid w:val="00D26003"/>
    <w:rsid w:val="00D4118D"/>
    <w:rsid w:val="00D45B99"/>
    <w:rsid w:val="00D50255"/>
    <w:rsid w:val="00D51614"/>
    <w:rsid w:val="00D5510C"/>
    <w:rsid w:val="00D66520"/>
    <w:rsid w:val="00D810CD"/>
    <w:rsid w:val="00D81E8D"/>
    <w:rsid w:val="00D84AE9"/>
    <w:rsid w:val="00D855E8"/>
    <w:rsid w:val="00D85D5C"/>
    <w:rsid w:val="00D9091B"/>
    <w:rsid w:val="00D90EA4"/>
    <w:rsid w:val="00D9124E"/>
    <w:rsid w:val="00D93D5E"/>
    <w:rsid w:val="00D944B5"/>
    <w:rsid w:val="00D95523"/>
    <w:rsid w:val="00D95F96"/>
    <w:rsid w:val="00DA05DB"/>
    <w:rsid w:val="00DC62D7"/>
    <w:rsid w:val="00DD0B5F"/>
    <w:rsid w:val="00DD3EDF"/>
    <w:rsid w:val="00DE14C0"/>
    <w:rsid w:val="00DE34CF"/>
    <w:rsid w:val="00DE6830"/>
    <w:rsid w:val="00E03473"/>
    <w:rsid w:val="00E11426"/>
    <w:rsid w:val="00E13F3D"/>
    <w:rsid w:val="00E15E63"/>
    <w:rsid w:val="00E1727C"/>
    <w:rsid w:val="00E30620"/>
    <w:rsid w:val="00E34898"/>
    <w:rsid w:val="00E4242B"/>
    <w:rsid w:val="00E42D12"/>
    <w:rsid w:val="00E432DF"/>
    <w:rsid w:val="00E44077"/>
    <w:rsid w:val="00E448A9"/>
    <w:rsid w:val="00E44D80"/>
    <w:rsid w:val="00E64320"/>
    <w:rsid w:val="00E64EB9"/>
    <w:rsid w:val="00E71323"/>
    <w:rsid w:val="00E752FE"/>
    <w:rsid w:val="00E83473"/>
    <w:rsid w:val="00E860F7"/>
    <w:rsid w:val="00E934B5"/>
    <w:rsid w:val="00EA1E78"/>
    <w:rsid w:val="00EA52AF"/>
    <w:rsid w:val="00EA71F9"/>
    <w:rsid w:val="00EB09B7"/>
    <w:rsid w:val="00EB2CDE"/>
    <w:rsid w:val="00EC0353"/>
    <w:rsid w:val="00EC0C92"/>
    <w:rsid w:val="00EC3A37"/>
    <w:rsid w:val="00EC74AA"/>
    <w:rsid w:val="00ED2DCB"/>
    <w:rsid w:val="00ED4DA5"/>
    <w:rsid w:val="00EE53F5"/>
    <w:rsid w:val="00EE7D7C"/>
    <w:rsid w:val="00EF0C4F"/>
    <w:rsid w:val="00F01931"/>
    <w:rsid w:val="00F025CF"/>
    <w:rsid w:val="00F03C48"/>
    <w:rsid w:val="00F11885"/>
    <w:rsid w:val="00F1647B"/>
    <w:rsid w:val="00F25D98"/>
    <w:rsid w:val="00F300FB"/>
    <w:rsid w:val="00F40E56"/>
    <w:rsid w:val="00F414F9"/>
    <w:rsid w:val="00F4313E"/>
    <w:rsid w:val="00F43A17"/>
    <w:rsid w:val="00F60D05"/>
    <w:rsid w:val="00F61615"/>
    <w:rsid w:val="00F723AD"/>
    <w:rsid w:val="00F76321"/>
    <w:rsid w:val="00F77EFF"/>
    <w:rsid w:val="00F818E4"/>
    <w:rsid w:val="00F83DFE"/>
    <w:rsid w:val="00FB06C6"/>
    <w:rsid w:val="00FB6386"/>
    <w:rsid w:val="00FC17D1"/>
    <w:rsid w:val="00FC2619"/>
    <w:rsid w:val="00FC3FEA"/>
    <w:rsid w:val="00FC4299"/>
    <w:rsid w:val="00FC4412"/>
    <w:rsid w:val="00FD209B"/>
    <w:rsid w:val="00FD20DD"/>
    <w:rsid w:val="00FD3813"/>
    <w:rsid w:val="00FD3FC0"/>
    <w:rsid w:val="00FD42D5"/>
    <w:rsid w:val="00FD5404"/>
    <w:rsid w:val="00FE5C7D"/>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Char5">
    <w:name w:val="풍선 도움말 텍스트 Char"/>
    <w:link w:val="af1"/>
    <w:qFormat/>
    <w:rsid w:val="00FC17D1"/>
    <w:rPr>
      <w:rFonts w:ascii="Tahoma" w:hAnsi="Tahoma" w:cs="Tahoma"/>
      <w:sz w:val="16"/>
      <w:szCs w:val="16"/>
      <w:lang w:val="en-GB" w:eastAsia="en-US"/>
    </w:rPr>
  </w:style>
  <w:style w:type="table" w:styleId="af4">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3"/>
    <w:uiPriority w:val="99"/>
    <w:unhideWhenUsed/>
    <w:rsid w:val="00FC17D1"/>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FC17D1"/>
    <w:rPr>
      <w:rFonts w:ascii="Times New Roman" w:hAnsi="Times New Roman"/>
      <w:sz w:val="16"/>
      <w:lang w:val="en-GB" w:eastAsia="en-US"/>
    </w:rPr>
  </w:style>
  <w:style w:type="character" w:customStyle="1" w:styleId="Char4">
    <w:name w:val="메모 텍스트 Char"/>
    <w:basedOn w:val="a3"/>
    <w:link w:val="af"/>
    <w:uiPriority w:val="99"/>
    <w:qFormat/>
    <w:rsid w:val="00FC17D1"/>
    <w:rPr>
      <w:rFonts w:ascii="Times New Roman" w:hAnsi="Times New Roman"/>
      <w:lang w:val="en-GB" w:eastAsia="en-US"/>
    </w:rPr>
  </w:style>
  <w:style w:type="character" w:customStyle="1" w:styleId="Char6">
    <w:name w:val="메모 주제 Char"/>
    <w:basedOn w:val="Char4"/>
    <w:link w:val="af2"/>
    <w:qFormat/>
    <w:rsid w:val="00FC17D1"/>
    <w:rPr>
      <w:rFonts w:ascii="Times New Roman" w:hAnsi="Times New Roman"/>
      <w:b/>
      <w:bCs/>
      <w:lang w:val="en-GB" w:eastAsia="en-US"/>
    </w:rPr>
  </w:style>
  <w:style w:type="character" w:customStyle="1" w:styleId="Char7">
    <w:name w:val="문서 구조 Char"/>
    <w:basedOn w:val="a3"/>
    <w:link w:val="af3"/>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FC17D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6">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FC17D1"/>
    <w:rPr>
      <w:rFonts w:ascii="Arial" w:hAnsi="Arial"/>
      <w:sz w:val="32"/>
      <w:lang w:val="en-GB" w:eastAsia="en-US"/>
    </w:rPr>
  </w:style>
  <w:style w:type="paragraph" w:customStyle="1" w:styleId="TableText">
    <w:name w:val="TableText"/>
    <w:basedOn w:val="af7"/>
    <w:qFormat/>
    <w:rsid w:val="00FC17D1"/>
    <w:pPr>
      <w:keepNext/>
      <w:keepLines/>
      <w:snapToGrid w:val="0"/>
      <w:spacing w:after="180"/>
      <w:ind w:left="0"/>
      <w:jc w:val="center"/>
    </w:pPr>
    <w:rPr>
      <w:kern w:val="2"/>
    </w:rPr>
  </w:style>
  <w:style w:type="paragraph" w:styleId="af7">
    <w:name w:val="Body Text Indent"/>
    <w:basedOn w:val="a2"/>
    <w:link w:val="Char8"/>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Char8">
    <w:name w:val="본문 들여쓰기 Char"/>
    <w:basedOn w:val="a3"/>
    <w:link w:val="af7"/>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8">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FC17D1"/>
    <w:rPr>
      <w:rFonts w:ascii="Arial" w:hAnsi="Arial"/>
      <w:sz w:val="36"/>
      <w:lang w:val="en-GB" w:eastAsia="en-US"/>
    </w:rPr>
  </w:style>
  <w:style w:type="character" w:customStyle="1" w:styleId="6Char">
    <w:name w:val="제목 6 Char"/>
    <w:aliases w:val="T1 Char,Header 6 Char"/>
    <w:link w:val="6"/>
    <w:qFormat/>
    <w:rsid w:val="00FC17D1"/>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C17D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a">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FC17D1"/>
    <w:rPr>
      <w:rFonts w:ascii="Arial" w:hAnsi="Arial"/>
      <w:b/>
      <w:i/>
      <w:noProof/>
      <w:sz w:val="18"/>
      <w:lang w:val="en-GB" w:eastAsia="en-US"/>
    </w:rPr>
  </w:style>
  <w:style w:type="character" w:customStyle="1" w:styleId="7Char">
    <w:name w:val="제목 7 Char"/>
    <w:link w:val="7"/>
    <w:qFormat/>
    <w:rsid w:val="00FC17D1"/>
    <w:rPr>
      <w:rFonts w:ascii="Arial" w:hAnsi="Arial"/>
      <w:lang w:val="en-GB" w:eastAsia="en-US"/>
    </w:rPr>
  </w:style>
  <w:style w:type="character" w:customStyle="1" w:styleId="8Char">
    <w:name w:val="제목 8 Char"/>
    <w:link w:val="8"/>
    <w:qFormat/>
    <w:rsid w:val="00FC17D1"/>
    <w:rPr>
      <w:rFonts w:ascii="Arial" w:hAnsi="Arial"/>
      <w:sz w:val="36"/>
      <w:lang w:val="en-GB" w:eastAsia="en-US"/>
    </w:rPr>
  </w:style>
  <w:style w:type="character" w:customStyle="1" w:styleId="9Char">
    <w:name w:val="제목 9 Char"/>
    <w:link w:val="9"/>
    <w:qFormat/>
    <w:rsid w:val="00FC17D1"/>
    <w:rPr>
      <w:rFonts w:ascii="Arial" w:hAnsi="Arial"/>
      <w:sz w:val="36"/>
      <w:lang w:val="en-GB" w:eastAsia="en-US"/>
    </w:rPr>
  </w:style>
  <w:style w:type="table" w:customStyle="1" w:styleId="TableGrid2">
    <w:name w:val="Table Grid2"/>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Chara"/>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e">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
    <w:name w:val="Plain Text"/>
    <w:basedOn w:val="a2"/>
    <w:link w:val="Charc"/>
    <w:qFormat/>
    <w:rsid w:val="00FC17D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FC17D1"/>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맑은 고딕" w:hAnsi="Times New Roman"/>
      <w:lang w:val="en-GB" w:eastAsia="ja-JP"/>
    </w:rPr>
  </w:style>
  <w:style w:type="paragraph" w:styleId="25">
    <w:name w:val="Body Text 2"/>
    <w:basedOn w:val="a2"/>
    <w:link w:val="2Char2"/>
    <w:uiPriority w:val="99"/>
    <w:qFormat/>
    <w:rsid w:val="00FC17D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FC17D1"/>
    <w:rPr>
      <w:rFonts w:ascii="Times New Roman" w:eastAsia="맑은 고딕" w:hAnsi="Times New Roman"/>
      <w:i/>
      <w:lang w:val="en-GB" w:eastAsia="x-none"/>
    </w:rPr>
  </w:style>
  <w:style w:type="paragraph" w:styleId="34">
    <w:name w:val="Body Text 3"/>
    <w:basedOn w:val="a2"/>
    <w:link w:val="3Char1"/>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FC17D1"/>
    <w:rPr>
      <w:rFonts w:ascii="Times New Roman" w:eastAsia="Osaka" w:hAnsi="Times New Roman"/>
      <w:color w:val="000000"/>
      <w:lang w:val="en-GB" w:eastAsia="x-none"/>
    </w:rPr>
  </w:style>
  <w:style w:type="character" w:styleId="aff0">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0">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6">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FC17D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바탕"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바탕" w:hAnsi="Times New Roman"/>
      <w:lang w:val="en-GB" w:eastAsia="en-US"/>
    </w:rPr>
  </w:style>
  <w:style w:type="paragraph" w:styleId="aff4">
    <w:name w:val="endnote text"/>
    <w:basedOn w:val="a2"/>
    <w:link w:val="Chare"/>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Chare">
    <w:name w:val="미주 텍스트 Char"/>
    <w:basedOn w:val="a3"/>
    <w:link w:val="aff4"/>
    <w:uiPriority w:val="99"/>
    <w:qFormat/>
    <w:rsid w:val="00FC17D1"/>
    <w:rPr>
      <w:rFonts w:ascii="Times New Roman" w:eastAsia="Times New Roman" w:hAnsi="Times New Roman"/>
      <w:lang w:val="en-GB" w:eastAsia="x-none"/>
    </w:rPr>
  </w:style>
  <w:style w:type="character" w:styleId="a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6">
    <w:name w:val="Title"/>
    <w:basedOn w:val="a2"/>
    <w:next w:val="a2"/>
    <w:link w:val="Charf"/>
    <w:uiPriority w:val="99"/>
    <w:qFormat/>
    <w:rsid w:val="00FC17D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FC17D1"/>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7">
    <w:name w:val="Date"/>
    <w:basedOn w:val="a2"/>
    <w:next w:val="a2"/>
    <w:link w:val="Charf0"/>
    <w:uiPriority w:val="99"/>
    <w:qFormat/>
    <w:rsid w:val="00FC17D1"/>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FC17D1"/>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맑은 고딕" w:hAnsi="Times New Roman"/>
      <w:sz w:val="24"/>
      <w:szCs w:val="24"/>
      <w:lang w:val="en-GB" w:eastAsia="ko-KR"/>
    </w:rPr>
  </w:style>
  <w:style w:type="paragraph" w:customStyle="1" w:styleId="-PAGE-">
    <w:name w:val="- PAGE -"/>
    <w:uiPriority w:val="99"/>
    <w:qFormat/>
    <w:rsid w:val="00FC17D1"/>
    <w:rPr>
      <w:rFonts w:ascii="Times New Roman" w:eastAsia="맑은 고딕" w:hAnsi="Times New Roman"/>
      <w:sz w:val="24"/>
      <w:szCs w:val="24"/>
      <w:lang w:val="en-GB" w:eastAsia="ko-KR"/>
    </w:rPr>
  </w:style>
  <w:style w:type="paragraph" w:customStyle="1" w:styleId="PageXofY">
    <w:name w:val="Page X of Y"/>
    <w:uiPriority w:val="99"/>
    <w:qFormat/>
    <w:rsid w:val="00FC17D1"/>
    <w:rPr>
      <w:rFonts w:ascii="Times New Roman" w:eastAsia="맑은 고딕" w:hAnsi="Times New Roman"/>
      <w:sz w:val="24"/>
      <w:szCs w:val="24"/>
      <w:lang w:val="en-GB" w:eastAsia="ko-KR"/>
    </w:rPr>
  </w:style>
  <w:style w:type="paragraph" w:customStyle="1" w:styleId="Createdby">
    <w:name w:val="Created by"/>
    <w:uiPriority w:val="99"/>
    <w:qFormat/>
    <w:rsid w:val="00FC17D1"/>
    <w:rPr>
      <w:rFonts w:ascii="Times New Roman" w:eastAsia="맑은 고딕" w:hAnsi="Times New Roman"/>
      <w:sz w:val="24"/>
      <w:szCs w:val="24"/>
      <w:lang w:val="en-GB" w:eastAsia="ko-KR"/>
    </w:rPr>
  </w:style>
  <w:style w:type="paragraph" w:customStyle="1" w:styleId="Createdon">
    <w:name w:val="Created on"/>
    <w:uiPriority w:val="99"/>
    <w:qFormat/>
    <w:rsid w:val="00FC17D1"/>
    <w:rPr>
      <w:rFonts w:ascii="Times New Roman" w:eastAsia="맑은 고딕" w:hAnsi="Times New Roman"/>
      <w:sz w:val="24"/>
      <w:szCs w:val="24"/>
      <w:lang w:val="en-GB" w:eastAsia="ko-KR"/>
    </w:rPr>
  </w:style>
  <w:style w:type="paragraph" w:customStyle="1" w:styleId="Lastprinted">
    <w:name w:val="Last printed"/>
    <w:uiPriority w:val="99"/>
    <w:qFormat/>
    <w:rsid w:val="00FC17D1"/>
    <w:rPr>
      <w:rFonts w:ascii="Times New Roman" w:eastAsia="맑은 고딕" w:hAnsi="Times New Roman"/>
      <w:sz w:val="24"/>
      <w:szCs w:val="24"/>
      <w:lang w:val="en-GB" w:eastAsia="ko-KR"/>
    </w:rPr>
  </w:style>
  <w:style w:type="paragraph" w:customStyle="1" w:styleId="Lastsavedby">
    <w:name w:val="Last saved by"/>
    <w:uiPriority w:val="99"/>
    <w:qFormat/>
    <w:rsid w:val="00FC17D1"/>
    <w:rPr>
      <w:rFonts w:ascii="Times New Roman" w:eastAsia="맑은 고딕" w:hAnsi="Times New Roman"/>
      <w:sz w:val="24"/>
      <w:szCs w:val="24"/>
      <w:lang w:val="en-GB" w:eastAsia="ko-KR"/>
    </w:rPr>
  </w:style>
  <w:style w:type="paragraph" w:customStyle="1" w:styleId="Filename">
    <w:name w:val="Filename"/>
    <w:uiPriority w:val="99"/>
    <w:qFormat/>
    <w:rsid w:val="00FC17D1"/>
    <w:rPr>
      <w:rFonts w:ascii="Times New Roman" w:eastAsia="맑은 고딕" w:hAnsi="Times New Roman"/>
      <w:sz w:val="24"/>
      <w:szCs w:val="24"/>
      <w:lang w:val="en-GB" w:eastAsia="ko-KR"/>
    </w:rPr>
  </w:style>
  <w:style w:type="paragraph" w:customStyle="1" w:styleId="Filenameandpath">
    <w:name w:val="Filename and path"/>
    <w:uiPriority w:val="99"/>
    <w:qFormat/>
    <w:rsid w:val="00FC17D1"/>
    <w:rPr>
      <w:rFonts w:ascii="Times New Roman" w:eastAsia="맑은 고딕" w:hAnsi="Times New Roman"/>
      <w:sz w:val="24"/>
      <w:szCs w:val="24"/>
      <w:lang w:val="en-GB" w:eastAsia="ko-KR"/>
    </w:rPr>
  </w:style>
  <w:style w:type="paragraph" w:customStyle="1" w:styleId="AuthorPageDate">
    <w:name w:val="Author  Page #  Date"/>
    <w:uiPriority w:val="99"/>
    <w:qFormat/>
    <w:rsid w:val="00FC17D1"/>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FC17D1"/>
    <w:rPr>
      <w:rFonts w:ascii="Times New Roman" w:eastAsia="맑은 고딕"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8">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C17D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6">
    <w:name w:val="网格型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FC17D1"/>
    <w:rPr>
      <w:rFonts w:ascii="Arial" w:eastAsia="맑은 고딕"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9">
    <w:name w:val="样式 页眉"/>
    <w:basedOn w:val="a7"/>
    <w:link w:val="Charf1"/>
    <w:qFormat/>
    <w:rsid w:val="00FC17D1"/>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FC17D1"/>
    <w:rPr>
      <w:rFonts w:ascii="Times New Roman" w:eastAsia="MS Mincho" w:hAnsi="Times New Roman"/>
      <w:lang w:val="en-GB" w:eastAsia="en-GB"/>
    </w:rPr>
  </w:style>
  <w:style w:type="character" w:customStyle="1" w:styleId="Charf1">
    <w:name w:val="样式 页眉 Char"/>
    <w:link w:val="aff9"/>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7">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Char2">
    <w:name w:val="본문 들여쓰기 3 Char"/>
    <w:basedOn w:val="a3"/>
    <w:link w:val="38"/>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FC17D1"/>
    <w:rPr>
      <w:rFonts w:ascii="Times New Roman" w:eastAsia="바탕"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Char1">
    <w:name w:val="목록 Char"/>
    <w:link w:val="ab"/>
    <w:qFormat/>
    <w:rsid w:val="00FC17D1"/>
    <w:rPr>
      <w:rFonts w:ascii="Times New Roman" w:hAnsi="Times New Roman"/>
      <w:lang w:val="en-GB" w:eastAsia="en-US"/>
    </w:rPr>
  </w:style>
  <w:style w:type="character" w:customStyle="1" w:styleId="2Char1">
    <w:name w:val="목록 2 Char"/>
    <w:link w:val="24"/>
    <w:qFormat/>
    <w:rsid w:val="00FC17D1"/>
    <w:rPr>
      <w:rFonts w:ascii="Times New Roman" w:hAnsi="Times New Roman"/>
      <w:lang w:val="en-GB" w:eastAsia="en-US"/>
    </w:rPr>
  </w:style>
  <w:style w:type="character" w:customStyle="1" w:styleId="3Char0">
    <w:name w:val="글머리 기호 3 Char"/>
    <w:link w:val="32"/>
    <w:qFormat/>
    <w:rsid w:val="00FC17D1"/>
    <w:rPr>
      <w:rFonts w:ascii="Times New Roman" w:hAnsi="Times New Roman"/>
      <w:lang w:val="en-GB" w:eastAsia="en-US"/>
    </w:rPr>
  </w:style>
  <w:style w:type="character" w:customStyle="1" w:styleId="2Char0">
    <w:name w:val="글머리 기호 2 Char"/>
    <w:link w:val="23"/>
    <w:qFormat/>
    <w:rsid w:val="00FC17D1"/>
    <w:rPr>
      <w:rFonts w:ascii="Times New Roman" w:hAnsi="Times New Roman"/>
      <w:lang w:val="en-GB" w:eastAsia="en-US"/>
    </w:rPr>
  </w:style>
  <w:style w:type="character" w:customStyle="1" w:styleId="Char2">
    <w:name w:val="글머리 기호 Char"/>
    <w:link w:val="aa"/>
    <w:qFormat/>
    <w:rsid w:val="00FC17D1"/>
    <w:rPr>
      <w:rFonts w:ascii="Times New Roman" w:hAnsi="Times New Roman"/>
      <w:lang w:val="en-GB" w:eastAsia="en-US"/>
    </w:rPr>
  </w:style>
  <w:style w:type="character" w:customStyle="1" w:styleId="1Char1">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1"/>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바탕"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9">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b">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C17D1"/>
    <w:rPr>
      <w:rFonts w:ascii="Times New Roman" w:eastAsia="바탕" w:hAnsi="Times New Roman"/>
      <w:lang w:val="en-GB" w:eastAsia="en-US"/>
    </w:rPr>
  </w:style>
  <w:style w:type="paragraph" w:customStyle="1" w:styleId="TOC92">
    <w:name w:val="TOC 92"/>
    <w:basedOn w:val="80"/>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바탕" w:hAnsi="Courier New"/>
      <w:lang w:val="nb-NO" w:eastAsia="en-US" w:bidi="ar-SA"/>
    </w:rPr>
  </w:style>
  <w:style w:type="paragraph" w:customStyle="1" w:styleId="TOC911">
    <w:name w:val="TOC 911"/>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0">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바탕"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11">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SimSun" w:hAnsi="Courier New" w:cs="Courier New"/>
      <w:color w:val="0000FF"/>
      <w:kern w:val="2"/>
      <w:lang w:val="en-US" w:eastAsia="zh-CN" w:bidi="ar-SA"/>
    </w:rPr>
  </w:style>
  <w:style w:type="character" w:styleId="affc">
    <w:name w:val="line number"/>
    <w:qFormat/>
    <w:rsid w:val="00FC17D1"/>
    <w:rPr>
      <w:rFonts w:ascii="Arial" w:eastAsia="SimSun" w:hAnsi="Arial" w:cs="Arial"/>
      <w:color w:val="0000FF"/>
      <w:kern w:val="2"/>
      <w:lang w:val="en-US" w:eastAsia="zh-CN" w:bidi="ar-SA"/>
    </w:rPr>
  </w:style>
  <w:style w:type="paragraph" w:styleId="affd">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바탕" w:hAnsi="Times New Roman"/>
      <w:lang w:val="en-GB" w:eastAsia="en-US"/>
    </w:rPr>
  </w:style>
  <w:style w:type="table" w:customStyle="1" w:styleId="TableGrid41">
    <w:name w:val="Table Grid41"/>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te Heading"/>
    <w:basedOn w:val="a2"/>
    <w:next w:val="a2"/>
    <w:link w:val="Charf3"/>
    <w:qFormat/>
    <w:rsid w:val="00FC17D1"/>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바탕" w:hAnsi="Times New Roman"/>
      <w:lang w:val="en-GB" w:eastAsia="en-US"/>
    </w:rPr>
  </w:style>
  <w:style w:type="paragraph" w:customStyle="1" w:styleId="TOC1">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1d">
    <w:name w:val="수정1"/>
    <w:hidden/>
    <w:semiHidden/>
    <w:qFormat/>
    <w:rsid w:val="00FC17D1"/>
    <w:rPr>
      <w:rFonts w:ascii="Times New Roman" w:eastAsia="바탕" w:hAnsi="Times New Roman"/>
      <w:lang w:val="en-GB" w:eastAsia="en-US"/>
    </w:rPr>
  </w:style>
  <w:style w:type="paragraph" w:customStyle="1" w:styleId="afff0">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7D1"/>
    <w:pPr>
      <w:jc w:val="both"/>
    </w:pPr>
    <w:rPr>
      <w:rFonts w:ascii="SimSun" w:hAnsi="SimSun" w:cs="SimSun"/>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C17D1"/>
    <w:rPr>
      <w:b/>
      <w:bCs/>
      <w:i/>
      <w:iCs/>
      <w:color w:val="4F81BD"/>
    </w:rPr>
  </w:style>
  <w:style w:type="table" w:customStyle="1" w:styleId="TableGrid13">
    <w:name w:val="Table Grid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FC17D1"/>
    <w:rPr>
      <w:rFonts w:ascii="Courier New" w:eastAsia="MS Mincho" w:hAnsi="Courier New"/>
      <w:lang w:val="en-GB" w:eastAsia="x-none"/>
    </w:rPr>
  </w:style>
  <w:style w:type="table" w:customStyle="1" w:styleId="TableGrid42">
    <w:name w:val="Table Grid4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바탕"/>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lang w:eastAsia="en-GB"/>
    </w:rPr>
  </w:style>
  <w:style w:type="table" w:customStyle="1" w:styleId="TableGrid122">
    <w:name w:val="Table Grid12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2">
    <w:name w:val="HTML Code"/>
    <w:unhideWhenUsed/>
    <w:qFormat/>
    <w:rsid w:val="00FC17D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바탕"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바탕"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2">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0">
    <w:name w:val="未处理的提及1"/>
    <w:basedOn w:val="a3"/>
    <w:uiPriority w:val="99"/>
    <w:qFormat/>
    <w:rsid w:val="00FC17D1"/>
    <w:rPr>
      <w:color w:val="605E5C"/>
      <w:shd w:val="clear" w:color="auto" w:fill="E1DFDD"/>
    </w:rPr>
  </w:style>
  <w:style w:type="character" w:customStyle="1" w:styleId="afff2">
    <w:name w:val="首标题"/>
    <w:qFormat/>
    <w:rsid w:val="00FC17D1"/>
    <w:rPr>
      <w:rFonts w:ascii="Arial" w:eastAsia="SimSun"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b">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바탕" w:hAnsi="Times New Roman"/>
      <w:lang w:val="en-GB" w:eastAsia="en-US"/>
    </w:rPr>
  </w:style>
  <w:style w:type="paragraph" w:styleId="afff3">
    <w:name w:val="macro"/>
    <w:link w:val="Charf4"/>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매크로 텍스트 Char"/>
    <w:basedOn w:val="a3"/>
    <w:link w:val="afff3"/>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4">
    <w:name w:val="参考资料列表"/>
    <w:basedOn w:val="ab"/>
    <w:link w:val="Charf5"/>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f5">
    <w:name w:val="参考资料列表 Char"/>
    <w:link w:val="afff4"/>
    <w:qFormat/>
    <w:rsid w:val="00FC17D1"/>
    <w:rPr>
      <w:rFonts w:ascii="Times New Roman" w:eastAsia="Times New Roman" w:hAnsi="Times New Roman"/>
      <w:sz w:val="21"/>
      <w:szCs w:val="22"/>
      <w:lang w:val="en-GB" w:eastAsia="zh-CN"/>
    </w:rPr>
  </w:style>
  <w:style w:type="character" w:customStyle="1" w:styleId="afff5">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fff7">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8">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C17D1"/>
    <w:rPr>
      <w:rFonts w:ascii="Calibri" w:eastAsia="DengXian"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1">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C17D1"/>
    <w:rPr>
      <w:rFonts w:ascii="Times New Roman" w:eastAsia="바탕"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2">
    <w:name w:val="変更箇所1"/>
    <w:semiHidden/>
    <w:qFormat/>
    <w:rsid w:val="00FC17D1"/>
    <w:pPr>
      <w:autoSpaceDN w:val="0"/>
    </w:pPr>
    <w:rPr>
      <w:rFonts w:ascii="Times New Roman" w:eastAsia="MS Mincho" w:hAnsi="Times New Roman"/>
      <w:lang w:val="en-GB" w:eastAsia="en-US"/>
    </w:rPr>
  </w:style>
  <w:style w:type="paragraph" w:customStyle="1" w:styleId="2d">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e">
    <w:name w:val="不明显参考2"/>
    <w:uiPriority w:val="31"/>
    <w:qFormat/>
    <w:rsid w:val="00FC17D1"/>
    <w:rPr>
      <w:smallCaps/>
      <w:color w:val="5A5A5A"/>
    </w:rPr>
  </w:style>
  <w:style w:type="paragraph" w:customStyle="1" w:styleId="TOC2">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C17D1"/>
    <w:rPr>
      <w:rFonts w:ascii="Times New Roman" w:eastAsia="바탕" w:hAnsi="Times New Roman"/>
      <w:lang w:val="en-GB" w:eastAsia="en-US"/>
    </w:rPr>
  </w:style>
  <w:style w:type="table" w:customStyle="1" w:styleId="TableGrid256">
    <w:name w:val="Table Grid256"/>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FC17D1"/>
    <w:pPr>
      <w:widowControl w:val="0"/>
    </w:pPr>
    <w:rPr>
      <w:rFonts w:ascii="Times New Roman" w:eastAsia="맑은 고딕" w:hAnsi="Times New Roman"/>
      <w:lang w:val="en-US" w:eastAsia="en-US"/>
    </w:rPr>
  </w:style>
  <w:style w:type="paragraph" w:customStyle="1" w:styleId="2f">
    <w:name w:val="??? 2"/>
    <w:basedOn w:val="afffa"/>
    <w:next w:val="afffa"/>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FC17D1"/>
    <w:rPr>
      <w:rFonts w:ascii="Arial" w:eastAsia="맑은 고딕"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6">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FC17D1"/>
  </w:style>
  <w:style w:type="table" w:customStyle="1" w:styleId="TableGrid963">
    <w:name w:val="Table Grid9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FC17D1"/>
  </w:style>
  <w:style w:type="table" w:customStyle="1" w:styleId="85">
    <w:name w:val="网格型8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FC17D1"/>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FC17D1"/>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b">
    <w:name w:val="段"/>
    <w:uiPriority w:val="99"/>
    <w:qFormat/>
    <w:rsid w:val="00FC17D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3">
    <w:name w:val="HTML Acronym"/>
    <w:basedOn w:val="a3"/>
    <w:uiPriority w:val="99"/>
    <w:unhideWhenUsed/>
    <w:qFormat/>
    <w:rsid w:val="00FC17D1"/>
  </w:style>
  <w:style w:type="table" w:customStyle="1" w:styleId="1f7">
    <w:name w:val="浅色列表1"/>
    <w:basedOn w:val="a4"/>
    <w:uiPriority w:val="61"/>
    <w:qFormat/>
    <w:rsid w:val="00FC17D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8100-98C4-4A23-B5A1-441B3E2C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547</Words>
  <Characters>3286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2025-08-15T01:47:00Z</dcterms:created>
  <dcterms:modified xsi:type="dcterms:W3CDTF">2025-08-15T01:47:00Z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